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FCD" w:rsidRPr="002151E8" w:rsidRDefault="00A43FCD" w:rsidP="00A43FCD">
      <w:pPr>
        <w:widowControl w:val="0"/>
        <w:ind w:firstLine="567"/>
        <w:contextualSpacing/>
        <w:jc w:val="right"/>
        <w:rPr>
          <w:rFonts w:ascii="GHEA Grapalat" w:hAnsi="GHEA Grapalat" w:cs="Sylfaen"/>
          <w:i/>
        </w:rPr>
      </w:pPr>
      <w:r w:rsidRPr="002151E8">
        <w:rPr>
          <w:rFonts w:ascii="GHEA Grapalat" w:hAnsi="GHEA Grapalat"/>
          <w:i/>
        </w:rPr>
        <w:t xml:space="preserve">Приложение №1 </w:t>
      </w:r>
    </w:p>
    <w:p w:rsidR="00A43FCD" w:rsidRPr="002151E8" w:rsidRDefault="00A43FCD" w:rsidP="00A43FCD">
      <w:pPr>
        <w:widowControl w:val="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2151E8">
        <w:rPr>
          <w:rFonts w:ascii="GHEA Grapalat" w:hAnsi="GHEA Grapalat"/>
          <w:i/>
        </w:rPr>
        <w:t xml:space="preserve"> </w:t>
      </w:r>
    </w:p>
    <w:p w:rsidR="00A43FCD" w:rsidRPr="004E68A7" w:rsidRDefault="00A43FCD" w:rsidP="00886D1A">
      <w:pPr>
        <w:pStyle w:val="a3"/>
        <w:widowControl w:val="0"/>
        <w:spacing w:line="240" w:lineRule="auto"/>
        <w:ind w:firstLine="0"/>
        <w:jc w:val="center"/>
        <w:rPr>
          <w:rFonts w:ascii="GHEA Grapalat" w:hAnsi="GHEA Grapalat"/>
          <w:i w:val="0"/>
          <w:sz w:val="24"/>
          <w:szCs w:val="24"/>
        </w:rPr>
      </w:pPr>
    </w:p>
    <w:p w:rsidR="0038491E" w:rsidRPr="009044F1" w:rsidRDefault="0038491E" w:rsidP="00886D1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8491E" w:rsidRDefault="0038491E" w:rsidP="00886D1A">
      <w:pPr>
        <w:pStyle w:val="a3"/>
        <w:widowControl w:val="0"/>
        <w:spacing w:line="240" w:lineRule="auto"/>
        <w:ind w:firstLine="180"/>
        <w:jc w:val="center"/>
        <w:rPr>
          <w:rFonts w:ascii="GHEA Grapalat" w:hAnsi="GHEA Grapalat"/>
          <w:i w:val="0"/>
          <w:sz w:val="22"/>
          <w:szCs w:val="24"/>
        </w:rPr>
      </w:pPr>
      <w:r>
        <w:rPr>
          <w:rFonts w:ascii="GHEA Grapalat" w:hAnsi="GHEA Grapalat"/>
          <w:i w:val="0"/>
          <w:sz w:val="22"/>
          <w:szCs w:val="24"/>
        </w:rPr>
        <w:t>О ЗАПРОСЕ КОТИРОВОК</w:t>
      </w:r>
    </w:p>
    <w:p w:rsidR="0038491E" w:rsidRPr="009044F1" w:rsidRDefault="0038491E" w:rsidP="00886D1A">
      <w:pPr>
        <w:pStyle w:val="a3"/>
        <w:widowControl w:val="0"/>
        <w:spacing w:line="240" w:lineRule="auto"/>
        <w:ind w:firstLine="0"/>
        <w:jc w:val="center"/>
        <w:rPr>
          <w:rFonts w:ascii="GHEA Grapalat" w:hAnsi="GHEA Grapalat"/>
          <w:i w:val="0"/>
          <w:sz w:val="24"/>
          <w:szCs w:val="24"/>
        </w:rPr>
      </w:pPr>
    </w:p>
    <w:p w:rsidR="0038491E" w:rsidRPr="0063049E" w:rsidRDefault="0038491E" w:rsidP="00886D1A">
      <w:pPr>
        <w:pStyle w:val="a3"/>
        <w:widowControl w:val="0"/>
        <w:spacing w:line="240" w:lineRule="auto"/>
        <w:ind w:firstLine="180"/>
        <w:jc w:val="center"/>
        <w:rPr>
          <w:rFonts w:ascii="GHEA Grapalat" w:hAnsi="GHEA Grapalat"/>
          <w:i w:val="0"/>
          <w:sz w:val="22"/>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7633" w:rsidRPr="00FF7633">
        <w:rPr>
          <w:rFonts w:ascii="GHEA Grapalat" w:hAnsi="GHEA Grapalat"/>
          <w:i w:val="0"/>
          <w:sz w:val="24"/>
          <w:szCs w:val="24"/>
        </w:rPr>
        <w:t>08</w:t>
      </w:r>
      <w:r w:rsidRPr="009044F1">
        <w:rPr>
          <w:rFonts w:ascii="GHEA Grapalat" w:hAnsi="GHEA Grapalat"/>
          <w:i w:val="0"/>
          <w:sz w:val="24"/>
          <w:szCs w:val="24"/>
        </w:rPr>
        <w:t>" "</w:t>
      </w:r>
      <w:r w:rsidR="00FF7633" w:rsidRPr="00FF7633">
        <w:rPr>
          <w:rFonts w:ascii="GHEA Grapalat" w:hAnsi="GHEA Grapalat"/>
          <w:i w:val="0"/>
          <w:sz w:val="24"/>
          <w:szCs w:val="24"/>
        </w:rPr>
        <w:t>октября</w:t>
      </w:r>
      <w:r w:rsidRPr="009044F1">
        <w:rPr>
          <w:rFonts w:ascii="GHEA Grapalat" w:hAnsi="GHEA Grapalat"/>
          <w:i w:val="0"/>
          <w:sz w:val="24"/>
          <w:szCs w:val="24"/>
        </w:rPr>
        <w:t>" 20</w:t>
      </w:r>
      <w:r w:rsidRPr="00900528">
        <w:rPr>
          <w:rFonts w:ascii="GHEA Grapalat" w:hAnsi="GHEA Grapalat"/>
          <w:i w:val="0"/>
          <w:sz w:val="24"/>
          <w:szCs w:val="24"/>
        </w:rPr>
        <w:t>2</w:t>
      </w:r>
      <w:r w:rsidR="00236C5E">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 xml:space="preserve">года </w:t>
      </w:r>
      <w:r w:rsidRPr="00900528">
        <w:rPr>
          <w:rFonts w:ascii="GHEA Grapalat" w:hAnsi="GHEA Grapalat"/>
          <w:i w:val="0"/>
          <w:sz w:val="24"/>
          <w:szCs w:val="24"/>
        </w:rPr>
        <w:t xml:space="preserve"> </w:t>
      </w:r>
      <w:r>
        <w:rPr>
          <w:rFonts w:ascii="GHEA Grapalat" w:hAnsi="GHEA Grapalat"/>
          <w:i w:val="0"/>
          <w:sz w:val="22"/>
          <w:szCs w:val="24"/>
        </w:rPr>
        <w:t>по решению N 0</w:t>
      </w:r>
      <w:r>
        <w:rPr>
          <w:rFonts w:ascii="GHEA Grapalat" w:hAnsi="GHEA Grapalat"/>
          <w:i w:val="0"/>
          <w:sz w:val="22"/>
          <w:szCs w:val="24"/>
          <w:lang w:val="en-US"/>
        </w:rPr>
        <w:t>1</w:t>
      </w:r>
    </w:p>
    <w:p w:rsidR="0038491E" w:rsidRPr="009044F1" w:rsidRDefault="0038491E" w:rsidP="00886D1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38491E" w:rsidRDefault="0038491E" w:rsidP="00886D1A">
      <w:pPr>
        <w:pStyle w:val="a3"/>
        <w:widowControl w:val="0"/>
        <w:spacing w:line="240" w:lineRule="auto"/>
        <w:ind w:firstLine="180"/>
        <w:jc w:val="center"/>
        <w:rPr>
          <w:rFonts w:ascii="GHEA Grapalat" w:hAnsi="GHEA Grapalat"/>
          <w:i w:val="0"/>
          <w:sz w:val="22"/>
          <w:szCs w:val="24"/>
        </w:rPr>
      </w:pPr>
      <w:r>
        <w:rPr>
          <w:rFonts w:ascii="GHEA Grapalat" w:hAnsi="GHEA Grapalat"/>
          <w:i w:val="0"/>
          <w:sz w:val="22"/>
          <w:szCs w:val="24"/>
        </w:rPr>
        <w:t>Код процедуры “SCHAM-GHA</w:t>
      </w:r>
      <w:r>
        <w:rPr>
          <w:rFonts w:ascii="GHEA Grapalat" w:hAnsi="GHEA Grapalat"/>
          <w:i w:val="0"/>
          <w:sz w:val="22"/>
          <w:szCs w:val="24"/>
          <w:lang w:val="en-US"/>
        </w:rPr>
        <w:t>P</w:t>
      </w:r>
      <w:r>
        <w:rPr>
          <w:rFonts w:ascii="GHEA Grapalat" w:hAnsi="GHEA Grapalat"/>
          <w:i w:val="0"/>
          <w:sz w:val="22"/>
          <w:szCs w:val="24"/>
        </w:rPr>
        <w:t>DzB-2</w:t>
      </w:r>
      <w:r w:rsidR="00236C5E">
        <w:rPr>
          <w:rFonts w:ascii="GHEA Grapalat" w:hAnsi="GHEA Grapalat"/>
          <w:i w:val="0"/>
          <w:sz w:val="22"/>
          <w:szCs w:val="24"/>
        </w:rPr>
        <w:t>5</w:t>
      </w:r>
      <w:r>
        <w:rPr>
          <w:rFonts w:ascii="GHEA Grapalat" w:hAnsi="GHEA Grapalat"/>
          <w:i w:val="0"/>
          <w:sz w:val="22"/>
          <w:szCs w:val="24"/>
        </w:rPr>
        <w:t>/</w:t>
      </w:r>
      <w:r w:rsidR="00FF7633">
        <w:rPr>
          <w:rFonts w:ascii="GHEA Grapalat" w:hAnsi="GHEA Grapalat"/>
          <w:i w:val="0"/>
          <w:sz w:val="22"/>
          <w:szCs w:val="24"/>
          <w:lang w:val="en-US"/>
        </w:rPr>
        <w:t>22</w:t>
      </w:r>
      <w:r>
        <w:rPr>
          <w:rFonts w:ascii="GHEA Grapalat" w:hAnsi="GHEA Grapalat"/>
          <w:i w:val="0"/>
          <w:sz w:val="22"/>
          <w:szCs w:val="24"/>
        </w:rPr>
        <w:t>”</w:t>
      </w:r>
    </w:p>
    <w:p w:rsidR="0038491E" w:rsidRPr="009044F1" w:rsidRDefault="0038491E" w:rsidP="00886D1A">
      <w:pPr>
        <w:pStyle w:val="a3"/>
        <w:widowControl w:val="0"/>
        <w:spacing w:line="240" w:lineRule="auto"/>
        <w:rPr>
          <w:rFonts w:ascii="GHEA Grapalat" w:hAnsi="GHEA Grapalat"/>
          <w:i w:val="0"/>
          <w:sz w:val="24"/>
          <w:szCs w:val="24"/>
        </w:rPr>
      </w:pPr>
    </w:p>
    <w:p w:rsidR="0038491E" w:rsidRPr="009044F1" w:rsidRDefault="0038491E" w:rsidP="00886D1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b/>
        </w:rPr>
        <w:t>ЗАО «Национальный орган по стандартизации и метрологии»</w:t>
      </w:r>
      <w:r>
        <w:rPr>
          <w:rFonts w:ascii="GHEA Grapalat" w:hAnsi="GHEA Grapalat"/>
        </w:rPr>
        <w:t>,</w:t>
      </w:r>
      <w:r>
        <w:rPr>
          <w:rFonts w:ascii="GHEA Grapalat" w:hAnsi="GHEA Grapalat"/>
          <w:sz w:val="22"/>
        </w:rPr>
        <w:t xml:space="preserve"> находящийся по адресу</w:t>
      </w:r>
      <w:r>
        <w:rPr>
          <w:rFonts w:ascii="GHEA Grapalat" w:hAnsi="GHEA Grapalat"/>
          <w:b/>
        </w:rPr>
        <w:t xml:space="preserve">, </w:t>
      </w:r>
      <w:proofErr w:type="spellStart"/>
      <w:r>
        <w:rPr>
          <w:rFonts w:ascii="GHEA Grapalat" w:hAnsi="GHEA Grapalat"/>
          <w:b/>
        </w:rPr>
        <w:t>г</w:t>
      </w:r>
      <w:proofErr w:type="gramStart"/>
      <w:r>
        <w:rPr>
          <w:rFonts w:ascii="GHEA Grapalat" w:hAnsi="GHEA Grapalat"/>
          <w:b/>
        </w:rPr>
        <w:t>.Е</w:t>
      </w:r>
      <w:proofErr w:type="gramEnd"/>
      <w:r>
        <w:rPr>
          <w:rFonts w:ascii="GHEA Grapalat" w:hAnsi="GHEA Grapalat"/>
          <w:b/>
        </w:rPr>
        <w:t>реван</w:t>
      </w:r>
      <w:proofErr w:type="spellEnd"/>
      <w:r>
        <w:rPr>
          <w:rFonts w:ascii="GHEA Grapalat" w:hAnsi="GHEA Grapalat"/>
          <w:b/>
        </w:rPr>
        <w:t>, пр. Комитас 49/4</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8491E" w:rsidRPr="003A1EBB"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406C1" w:rsidRPr="00675FA4">
        <w:rPr>
          <w:rFonts w:ascii="GHEA Grapalat" w:hAnsi="GHEA Grapalat"/>
          <w:b/>
          <w:i w:val="0"/>
          <w:spacing w:val="6"/>
          <w:sz w:val="24"/>
          <w:szCs w:val="24"/>
        </w:rPr>
        <w:t>ко</w:t>
      </w:r>
      <w:r w:rsidR="00236C5E" w:rsidRPr="00675FA4">
        <w:rPr>
          <w:rFonts w:ascii="GHEA Grapalat" w:hAnsi="GHEA Grapalat"/>
          <w:b/>
          <w:i w:val="0"/>
          <w:spacing w:val="6"/>
          <w:sz w:val="24"/>
          <w:szCs w:val="24"/>
        </w:rPr>
        <w:t>нтрольно-измерительных приборо</w:t>
      </w:r>
      <w:proofErr w:type="gramStart"/>
      <w:r w:rsidR="00236C5E" w:rsidRPr="00675FA4">
        <w:rPr>
          <w:rFonts w:ascii="GHEA Grapalat" w:hAnsi="GHEA Grapalat"/>
          <w:b/>
          <w:i w:val="0"/>
          <w:spacing w:val="6"/>
          <w:sz w:val="24"/>
          <w:szCs w:val="24"/>
        </w:rPr>
        <w:t>в</w:t>
      </w:r>
      <w:r w:rsidR="00A43FCD" w:rsidRPr="00A43FCD">
        <w:rPr>
          <w:rFonts w:ascii="GHEA Grapalat" w:hAnsi="GHEA Grapalat"/>
          <w:i w:val="0"/>
          <w:spacing w:val="6"/>
          <w:sz w:val="24"/>
          <w:szCs w:val="24"/>
        </w:rPr>
        <w:t>-</w:t>
      </w:r>
      <w:proofErr w:type="gramEnd"/>
      <w:r w:rsidR="00236C5E" w:rsidRPr="00236C5E">
        <w:rPr>
          <w:rFonts w:ascii="Times New Roman" w:hAnsi="Times New Roman"/>
          <w:b/>
          <w:bCs/>
          <w:sz w:val="27"/>
          <w:szCs w:val="27"/>
        </w:rPr>
        <w:t xml:space="preserve"> </w:t>
      </w:r>
      <w:r w:rsidR="00675FA4" w:rsidRPr="00675FA4">
        <w:rPr>
          <w:rFonts w:ascii="GHEA Grapalat" w:hAnsi="GHEA Grapalat"/>
          <w:b/>
          <w:bCs/>
          <w:sz w:val="24"/>
          <w:szCs w:val="24"/>
        </w:rPr>
        <w:t>Комплект газохроматографической системы</w:t>
      </w:r>
      <w:r w:rsidR="00675FA4" w:rsidRPr="00825342">
        <w:rPr>
          <w:rFonts w:ascii="GHEA Grapalat" w:hAnsi="GHEA Grapalat"/>
          <w:b/>
          <w:bCs/>
          <w:sz w:val="27"/>
          <w:szCs w:val="27"/>
        </w:rPr>
        <w:t xml:space="preserve"> </w:t>
      </w:r>
      <w:r>
        <w:rPr>
          <w:rFonts w:ascii="GHEA Grapalat" w:hAnsi="GHEA Grapalat"/>
          <w:i w:val="0"/>
          <w:sz w:val="24"/>
          <w:szCs w:val="24"/>
        </w:rPr>
        <w:t>(далее — договор).</w:t>
      </w:r>
    </w:p>
    <w:p w:rsidR="0038491E" w:rsidRPr="009044F1"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38491E" w:rsidRPr="0063049E" w:rsidRDefault="0038491E" w:rsidP="00886D1A">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8491E" w:rsidRPr="00D5443D" w:rsidRDefault="0038491E" w:rsidP="00886D1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8491E" w:rsidRPr="00C07F24"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Pr="00900528">
        <w:rPr>
          <w:rFonts w:ascii="GHEA Grapalat" w:hAnsi="GHEA Grapalat"/>
          <w:i w:val="0"/>
          <w:sz w:val="24"/>
          <w:szCs w:val="24"/>
          <w:u w:val="single"/>
        </w:rPr>
        <w:t>7</w:t>
      </w:r>
      <w:r w:rsidRPr="002166CE">
        <w:rPr>
          <w:rFonts w:ascii="GHEA Grapalat" w:hAnsi="GHEA Grapalat"/>
          <w:i w:val="0"/>
          <w:sz w:val="24"/>
          <w:szCs w:val="24"/>
        </w:rPr>
        <w:t>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Pr="00900528">
        <w:rPr>
          <w:rFonts w:ascii="GHEA Grapalat" w:hAnsi="GHEA Grapalat"/>
          <w:i w:val="0"/>
          <w:sz w:val="24"/>
          <w:szCs w:val="24"/>
          <w:u w:val="single"/>
        </w:rPr>
        <w:t>1</w:t>
      </w:r>
      <w:r w:rsidR="00236C5E">
        <w:rPr>
          <w:rFonts w:ascii="GHEA Grapalat" w:hAnsi="GHEA Grapalat"/>
          <w:i w:val="0"/>
          <w:sz w:val="24"/>
          <w:szCs w:val="24"/>
          <w:u w:val="single"/>
        </w:rPr>
        <w:t>6</w:t>
      </w:r>
      <w:r w:rsidRPr="00900528">
        <w:rPr>
          <w:rFonts w:ascii="GHEA Grapalat" w:hAnsi="GHEA Grapalat"/>
          <w:i w:val="0"/>
          <w:sz w:val="24"/>
          <w:szCs w:val="24"/>
          <w:u w:val="single"/>
        </w:rPr>
        <w:t>:00</w:t>
      </w:r>
      <w:r w:rsidRPr="00A104D1">
        <w:rPr>
          <w:rFonts w:ascii="GHEA Grapalat" w:hAnsi="GHEA Grapalat"/>
          <w:i w:val="0"/>
          <w:sz w:val="24"/>
          <w:szCs w:val="24"/>
        </w:rPr>
        <w:t>__</w:t>
      </w:r>
      <w:r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8491E" w:rsidRPr="001B32D9"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8491E" w:rsidRPr="001B32D9" w:rsidRDefault="0038491E" w:rsidP="00886D1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Pr="00900528">
        <w:rPr>
          <w:rFonts w:ascii="GHEA Grapalat" w:hAnsi="GHEA Grapalat"/>
          <w:i w:val="0"/>
          <w:sz w:val="24"/>
          <w:szCs w:val="24"/>
          <w:u w:val="single"/>
        </w:rPr>
        <w:t>7</w:t>
      </w:r>
      <w:r w:rsidRPr="009044F1">
        <w:rPr>
          <w:rFonts w:ascii="GHEA Grapalat" w:hAnsi="GHEA Grapalat"/>
          <w:i w:val="0"/>
          <w:sz w:val="24"/>
          <w:szCs w:val="24"/>
        </w:rPr>
        <w:t>___ часов на __</w:t>
      </w:r>
      <w:r w:rsidRPr="00900528">
        <w:rPr>
          <w:rFonts w:ascii="GHEA Grapalat" w:hAnsi="GHEA Grapalat"/>
          <w:i w:val="0"/>
          <w:sz w:val="24"/>
          <w:szCs w:val="24"/>
          <w:u w:val="single"/>
        </w:rPr>
        <w:t>1</w:t>
      </w:r>
      <w:r w:rsidR="00236C5E">
        <w:rPr>
          <w:rFonts w:ascii="GHEA Grapalat" w:hAnsi="GHEA Grapalat"/>
          <w:i w:val="0"/>
          <w:sz w:val="24"/>
          <w:szCs w:val="24"/>
          <w:u w:val="single"/>
        </w:rPr>
        <w:t>6</w:t>
      </w:r>
      <w:r w:rsidRPr="00900528">
        <w:rPr>
          <w:rFonts w:ascii="GHEA Grapalat" w:hAnsi="GHEA Grapalat"/>
          <w:i w:val="0"/>
          <w:sz w:val="24"/>
          <w:szCs w:val="24"/>
          <w:u w:val="single"/>
        </w:rPr>
        <w:t>:00</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38491E" w:rsidRDefault="0038491E" w:rsidP="00886D1A">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38491E" w:rsidRDefault="0038491E" w:rsidP="00886D1A">
      <w:pPr>
        <w:pStyle w:val="a3"/>
        <w:spacing w:line="240" w:lineRule="auto"/>
        <w:ind w:right="-2" w:firstLine="567"/>
        <w:rPr>
          <w:rFonts w:ascii="Sylfaen" w:hAnsi="Sylfaen"/>
          <w:i w:val="0"/>
        </w:rPr>
      </w:pPr>
      <w:r>
        <w:rPr>
          <w:rFonts w:ascii="Sylfaen" w:hAnsi="Sylfaen"/>
          <w:i w:val="0"/>
        </w:rPr>
        <w:t xml:space="preserve">Для получения дополнительной информации, связанной с настоящим объявлением, можно обратиться к секретарю Оценочной комиссии Анна </w:t>
      </w:r>
      <w:proofErr w:type="spellStart"/>
      <w:r>
        <w:rPr>
          <w:rFonts w:ascii="Sylfaen" w:hAnsi="Sylfaen"/>
          <w:i w:val="0"/>
        </w:rPr>
        <w:t>нерсисян</w:t>
      </w:r>
      <w:proofErr w:type="spellEnd"/>
      <w:r>
        <w:rPr>
          <w:rFonts w:ascii="Sylfaen" w:hAnsi="Sylfaen"/>
          <w:i w:val="0"/>
        </w:rPr>
        <w:t>.</w:t>
      </w:r>
    </w:p>
    <w:p w:rsidR="0038491E" w:rsidRDefault="0038491E" w:rsidP="00886D1A">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+(374) 41-34-00-64</w:t>
      </w:r>
    </w:p>
    <w:p w:rsidR="0038491E" w:rsidRDefault="0038491E" w:rsidP="00886D1A">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675FA4" w:rsidRPr="00675FA4" w:rsidRDefault="001832E5" w:rsidP="00675FA4">
      <w:pPr>
        <w:pStyle w:val="a3"/>
        <w:spacing w:line="240" w:lineRule="auto"/>
        <w:ind w:right="-2" w:firstLine="567"/>
        <w:rPr>
          <w:rFonts w:ascii="Sylfaen" w:hAnsi="Sylfaen"/>
          <w:i w:val="0"/>
        </w:rPr>
      </w:pPr>
      <w:r w:rsidRPr="001832E5">
        <w:rPr>
          <w:rFonts w:ascii="Sylfaen" w:hAnsi="Sylfaen"/>
          <w:i w:val="0"/>
        </w:rPr>
        <w:t xml:space="preserve">По вопросам </w:t>
      </w:r>
      <w:r>
        <w:rPr>
          <w:rFonts w:ascii="Sylfaen" w:hAnsi="Sylfaen"/>
          <w:i w:val="0"/>
        </w:rPr>
        <w:t xml:space="preserve"> </w:t>
      </w:r>
      <w:r w:rsidRPr="001832E5">
        <w:rPr>
          <w:rFonts w:ascii="Sylfaen" w:hAnsi="Sylfaen"/>
          <w:i w:val="0"/>
        </w:rPr>
        <w:t xml:space="preserve">технической спецификации: </w:t>
      </w:r>
      <w:r w:rsidR="00675FA4">
        <w:rPr>
          <w:rFonts w:ascii="Sylfaen" w:hAnsi="Sylfaen"/>
          <w:i w:val="0"/>
        </w:rPr>
        <w:t xml:space="preserve">+(374) </w:t>
      </w:r>
      <w:r w:rsidR="00675FA4" w:rsidRPr="00675FA4">
        <w:rPr>
          <w:rFonts w:ascii="Sylfaen" w:hAnsi="Sylfaen"/>
          <w:i w:val="0"/>
        </w:rPr>
        <w:t>94</w:t>
      </w:r>
      <w:r w:rsidR="00675FA4">
        <w:rPr>
          <w:rFonts w:ascii="Sylfaen" w:hAnsi="Sylfaen"/>
          <w:i w:val="0"/>
        </w:rPr>
        <w:t>-</w:t>
      </w:r>
      <w:r w:rsidR="00675FA4" w:rsidRPr="00675FA4">
        <w:rPr>
          <w:rFonts w:ascii="Sylfaen" w:hAnsi="Sylfaen"/>
          <w:i w:val="0"/>
        </w:rPr>
        <w:t>094-164 Анатоли Токарев</w:t>
      </w:r>
    </w:p>
    <w:p w:rsidR="0038491E" w:rsidRDefault="0038491E" w:rsidP="00675FA4">
      <w:pPr>
        <w:pStyle w:val="a3"/>
        <w:spacing w:line="240" w:lineRule="auto"/>
        <w:ind w:right="-2" w:firstLine="0"/>
        <w:rPr>
          <w:rFonts w:ascii="Sylfaen" w:hAnsi="Sylfaen"/>
          <w:i w:val="0"/>
          <w:u w:val="single"/>
        </w:rPr>
      </w:pPr>
      <w:r>
        <w:rPr>
          <w:rFonts w:ascii="Sylfaen" w:hAnsi="Sylfaen"/>
          <w:i w:val="0"/>
        </w:rPr>
        <w:tab/>
        <w:t xml:space="preserve"> </w:t>
      </w:r>
    </w:p>
    <w:p w:rsidR="0038491E" w:rsidRPr="00BF29FB" w:rsidRDefault="0038491E" w:rsidP="00886D1A">
      <w:pPr>
        <w:pStyle w:val="a3"/>
        <w:spacing w:line="240" w:lineRule="auto"/>
        <w:ind w:right="-2" w:firstLine="567"/>
        <w:rPr>
          <w:rFonts w:ascii="Sylfaen" w:hAnsi="Sylfaen"/>
          <w:i w:val="0"/>
        </w:rPr>
      </w:pPr>
      <w:r>
        <w:rPr>
          <w:rFonts w:ascii="Sylfaen" w:hAnsi="Sylfaen"/>
          <w:i w:val="0"/>
        </w:rPr>
        <w:t>Заказчик:</w:t>
      </w:r>
      <w:r>
        <w:rPr>
          <w:rFonts w:ascii="Sylfaen" w:hAnsi="Sylfaen"/>
          <w:i w:val="0"/>
        </w:rPr>
        <w:tab/>
      </w:r>
      <w:r>
        <w:rPr>
          <w:rFonts w:ascii="Sylfaen" w:hAnsi="Sylfaen"/>
          <w:i w:val="0"/>
        </w:rPr>
        <w:tab/>
      </w:r>
      <w:r>
        <w:rPr>
          <w:rFonts w:ascii="Sylfaen" w:hAnsi="Sylfaen"/>
          <w:i w:val="0"/>
        </w:rPr>
        <w:tab/>
        <w:t>ЗАО "Национальный орган по стандартизации и метрологии"</w:t>
      </w:r>
    </w:p>
    <w:p w:rsidR="0038491E" w:rsidRPr="00BF29FB" w:rsidRDefault="0038491E" w:rsidP="00886D1A">
      <w:pPr>
        <w:pStyle w:val="a3"/>
        <w:spacing w:line="240" w:lineRule="auto"/>
        <w:ind w:right="-2" w:firstLine="567"/>
        <w:rPr>
          <w:rFonts w:ascii="Sylfaen" w:hAnsi="Sylfaen"/>
          <w:i w:val="0"/>
        </w:rPr>
      </w:pPr>
    </w:p>
    <w:p w:rsidR="0038491E" w:rsidRPr="005A530B" w:rsidRDefault="0038491E" w:rsidP="00886D1A">
      <w:pPr>
        <w:pStyle w:val="a3"/>
        <w:spacing w:line="240" w:lineRule="auto"/>
        <w:ind w:right="-2" w:firstLine="567"/>
        <w:rPr>
          <w:rFonts w:ascii="Sylfaen" w:hAnsi="Sylfaen"/>
          <w:i w:val="0"/>
        </w:rPr>
      </w:pPr>
    </w:p>
    <w:p w:rsidR="000B556F" w:rsidRPr="001832E5" w:rsidRDefault="001832E5" w:rsidP="001832E5">
      <w:pPr>
        <w:pStyle w:val="aa"/>
        <w:widowControl w:val="0"/>
        <w:numPr>
          <w:ilvl w:val="0"/>
          <w:numId w:val="33"/>
        </w:numPr>
        <w:spacing w:after="0"/>
        <w:jc w:val="right"/>
        <w:rPr>
          <w:rFonts w:ascii="GHEA Grapalat" w:hAnsi="GHEA Grapalat"/>
          <w:color w:val="FF0000"/>
          <w:sz w:val="22"/>
        </w:rPr>
      </w:pPr>
      <w:r w:rsidRPr="001832E5">
        <w:rPr>
          <w:rFonts w:ascii="GHEA Grapalat" w:hAnsi="GHEA Grapalat"/>
          <w:color w:val="FF0000"/>
          <w:sz w:val="22"/>
        </w:rPr>
        <w:t>Процесс закупки организуется в соответствии со статьей 15, пунктом 6 Закона РА «О закупках».</w:t>
      </w:r>
    </w:p>
    <w:p w:rsidR="000B556F" w:rsidRPr="0004258F" w:rsidRDefault="000B556F" w:rsidP="00886D1A">
      <w:pPr>
        <w:pStyle w:val="aa"/>
        <w:widowControl w:val="0"/>
        <w:spacing w:after="0"/>
        <w:ind w:firstLine="180"/>
        <w:jc w:val="right"/>
        <w:rPr>
          <w:rFonts w:ascii="GHEA Grapalat" w:hAnsi="GHEA Grapalat"/>
          <w:sz w:val="22"/>
        </w:rPr>
      </w:pPr>
    </w:p>
    <w:p w:rsidR="000B556F" w:rsidRPr="0004258F" w:rsidRDefault="000B556F" w:rsidP="00886D1A">
      <w:pPr>
        <w:pStyle w:val="aa"/>
        <w:widowControl w:val="0"/>
        <w:spacing w:after="0"/>
        <w:ind w:firstLine="180"/>
        <w:jc w:val="right"/>
        <w:rPr>
          <w:rFonts w:ascii="GHEA Grapalat" w:hAnsi="GHEA Grapalat"/>
          <w:sz w:val="22"/>
        </w:rPr>
      </w:pPr>
    </w:p>
    <w:p w:rsidR="005502B5" w:rsidRDefault="005502B5" w:rsidP="00886D1A">
      <w:pPr>
        <w:pStyle w:val="aa"/>
        <w:widowControl w:val="0"/>
        <w:spacing w:after="0"/>
        <w:ind w:firstLine="180"/>
        <w:jc w:val="right"/>
        <w:rPr>
          <w:rFonts w:ascii="GHEA Grapalat" w:hAnsi="GHEA Grapalat"/>
          <w:sz w:val="22"/>
        </w:rPr>
      </w:pPr>
    </w:p>
    <w:p w:rsidR="0038491E" w:rsidRDefault="0038491E" w:rsidP="00886D1A">
      <w:pPr>
        <w:pStyle w:val="aa"/>
        <w:widowControl w:val="0"/>
        <w:spacing w:after="0"/>
        <w:ind w:firstLine="180"/>
        <w:jc w:val="right"/>
        <w:rPr>
          <w:rFonts w:ascii="GHEA Grapalat" w:hAnsi="GHEA Grapalat"/>
          <w:i/>
          <w:sz w:val="22"/>
        </w:rPr>
      </w:pPr>
      <w:r>
        <w:rPr>
          <w:rFonts w:ascii="GHEA Grapalat" w:hAnsi="GHEA Grapalat"/>
          <w:sz w:val="22"/>
        </w:rPr>
        <w:t>Решением Оценочной комиссии запросе котировок</w:t>
      </w:r>
      <w:r>
        <w:rPr>
          <w:rFonts w:ascii="GHEA Grapalat" w:hAnsi="GHEA Grapalat" w:cs="Sylfaen"/>
          <w:i/>
          <w:sz w:val="22"/>
        </w:rPr>
        <w:br/>
      </w:r>
      <w:r>
        <w:rPr>
          <w:rFonts w:ascii="GHEA Grapalat" w:hAnsi="GHEA Grapalat"/>
          <w:i/>
          <w:sz w:val="22"/>
        </w:rPr>
        <w:t>под кодом ” SCHAM-GHA</w:t>
      </w:r>
      <w:r>
        <w:rPr>
          <w:rFonts w:ascii="GHEA Grapalat" w:hAnsi="GHEA Grapalat"/>
          <w:i/>
          <w:sz w:val="22"/>
          <w:lang w:val="en-US"/>
        </w:rPr>
        <w:t>P</w:t>
      </w:r>
      <w:r w:rsidR="004E74D5">
        <w:rPr>
          <w:rFonts w:ascii="GHEA Grapalat" w:hAnsi="GHEA Grapalat"/>
          <w:i/>
          <w:sz w:val="22"/>
        </w:rPr>
        <w:t>DzB-2</w:t>
      </w:r>
      <w:r w:rsidR="00236C5E">
        <w:rPr>
          <w:rFonts w:ascii="GHEA Grapalat" w:hAnsi="GHEA Grapalat"/>
          <w:i/>
          <w:sz w:val="22"/>
        </w:rPr>
        <w:t>5</w:t>
      </w:r>
      <w:r>
        <w:rPr>
          <w:rFonts w:ascii="GHEA Grapalat" w:hAnsi="GHEA Grapalat"/>
          <w:i/>
          <w:sz w:val="22"/>
        </w:rPr>
        <w:t>/</w:t>
      </w:r>
      <w:r w:rsidR="00FF7633" w:rsidRPr="00FF7633">
        <w:rPr>
          <w:rFonts w:ascii="GHEA Grapalat" w:hAnsi="GHEA Grapalat"/>
          <w:i/>
          <w:sz w:val="22"/>
        </w:rPr>
        <w:t>22</w:t>
      </w:r>
      <w:r>
        <w:rPr>
          <w:rFonts w:ascii="GHEA Grapalat" w:hAnsi="GHEA Grapalat"/>
          <w:i/>
          <w:sz w:val="22"/>
        </w:rPr>
        <w:t>”</w:t>
      </w:r>
      <w:r>
        <w:rPr>
          <w:rFonts w:ascii="GHEA Grapalat" w:hAnsi="GHEA Grapalat" w:cs="Times Armenian"/>
          <w:i/>
          <w:sz w:val="22"/>
        </w:rPr>
        <w:br/>
      </w:r>
      <w:r>
        <w:rPr>
          <w:rFonts w:ascii="GHEA Grapalat" w:hAnsi="GHEA Grapalat"/>
          <w:i/>
          <w:sz w:val="22"/>
        </w:rPr>
        <w:t>№ 0</w:t>
      </w:r>
      <w:r w:rsidRPr="0063049E">
        <w:rPr>
          <w:rFonts w:ascii="GHEA Grapalat" w:hAnsi="GHEA Grapalat"/>
          <w:i/>
          <w:sz w:val="22"/>
        </w:rPr>
        <w:t>1</w:t>
      </w:r>
      <w:r w:rsidR="00886D1A">
        <w:rPr>
          <w:rFonts w:ascii="GHEA Grapalat" w:hAnsi="GHEA Grapalat"/>
          <w:i/>
          <w:sz w:val="22"/>
        </w:rPr>
        <w:t xml:space="preserve"> от </w:t>
      </w:r>
      <w:r w:rsidR="00A43FCD" w:rsidRPr="00A43FCD">
        <w:rPr>
          <w:rFonts w:ascii="GHEA Grapalat" w:hAnsi="GHEA Grapalat"/>
          <w:i/>
          <w:sz w:val="22"/>
        </w:rPr>
        <w:t>15</w:t>
      </w:r>
      <w:r w:rsidRPr="0063049E">
        <w:rPr>
          <w:rFonts w:ascii="GHEA Grapalat" w:hAnsi="GHEA Grapalat"/>
          <w:i/>
          <w:sz w:val="22"/>
        </w:rPr>
        <w:t>-</w:t>
      </w:r>
      <w:r>
        <w:rPr>
          <w:rFonts w:ascii="GHEA Grapalat" w:hAnsi="GHEA Grapalat"/>
          <w:i/>
          <w:sz w:val="22"/>
        </w:rPr>
        <w:t xml:space="preserve">ого  </w:t>
      </w:r>
      <w:r w:rsidR="00A43FCD" w:rsidRPr="00A43FCD">
        <w:rPr>
          <w:rFonts w:ascii="GHEA Grapalat" w:hAnsi="GHEA Grapalat"/>
          <w:i/>
          <w:sz w:val="22"/>
        </w:rPr>
        <w:t>августа</w:t>
      </w:r>
      <w:r w:rsidR="00821406">
        <w:rPr>
          <w:rFonts w:ascii="GHEA Grapalat" w:hAnsi="GHEA Grapalat"/>
          <w:i/>
          <w:sz w:val="22"/>
        </w:rPr>
        <w:t xml:space="preserve"> </w:t>
      </w:r>
      <w:r w:rsidR="004E74D5">
        <w:rPr>
          <w:rFonts w:ascii="GHEA Grapalat" w:hAnsi="GHEA Grapalat"/>
          <w:i/>
        </w:rPr>
        <w:t xml:space="preserve"> </w:t>
      </w:r>
      <w:r>
        <w:rPr>
          <w:rFonts w:ascii="GHEA Grapalat" w:hAnsi="GHEA Grapalat"/>
          <w:i/>
          <w:sz w:val="22"/>
        </w:rPr>
        <w:t>202</w:t>
      </w:r>
      <w:r w:rsidR="00236C5E">
        <w:rPr>
          <w:rFonts w:ascii="GHEA Grapalat" w:hAnsi="GHEA Grapalat"/>
          <w:i/>
          <w:sz w:val="22"/>
        </w:rPr>
        <w:t>5</w:t>
      </w:r>
      <w:r>
        <w:rPr>
          <w:rFonts w:ascii="GHEA Grapalat" w:hAnsi="GHEA Grapalat"/>
          <w:i/>
          <w:sz w:val="22"/>
        </w:rPr>
        <w:t>г.</w:t>
      </w:r>
    </w:p>
    <w:p w:rsidR="0038491E" w:rsidRDefault="0038491E" w:rsidP="00886D1A">
      <w:pPr>
        <w:pStyle w:val="aa"/>
        <w:widowControl w:val="0"/>
        <w:spacing w:after="0"/>
        <w:ind w:right="-7" w:firstLine="180"/>
        <w:jc w:val="center"/>
        <w:rPr>
          <w:rFonts w:ascii="GHEA Grapalat" w:hAnsi="GHEA Grapalat"/>
          <w:sz w:val="22"/>
        </w:rPr>
      </w:pPr>
    </w:p>
    <w:p w:rsidR="0038491E" w:rsidRPr="009044F1" w:rsidRDefault="0038491E" w:rsidP="00886D1A">
      <w:pPr>
        <w:pStyle w:val="aa"/>
        <w:widowControl w:val="0"/>
        <w:spacing w:after="0"/>
        <w:ind w:firstLine="567"/>
        <w:jc w:val="right"/>
        <w:rPr>
          <w:rFonts w:ascii="GHEA Grapalat" w:hAnsi="GHEA Grapalat"/>
          <w:i/>
        </w:rPr>
      </w:pPr>
    </w:p>
    <w:p w:rsidR="0038491E" w:rsidRPr="009044F1" w:rsidRDefault="0038491E" w:rsidP="00886D1A">
      <w:pPr>
        <w:pStyle w:val="aa"/>
        <w:widowControl w:val="0"/>
        <w:spacing w:after="0"/>
        <w:ind w:right="-7" w:firstLine="567"/>
        <w:jc w:val="center"/>
        <w:rPr>
          <w:rFonts w:ascii="GHEA Grapalat" w:hAnsi="GHEA Grapalat"/>
        </w:rPr>
      </w:pPr>
    </w:p>
    <w:p w:rsidR="0038491E" w:rsidRPr="003A1EBB" w:rsidRDefault="0038491E" w:rsidP="00886D1A">
      <w:pPr>
        <w:pStyle w:val="aa"/>
        <w:widowControl w:val="0"/>
        <w:spacing w:after="0"/>
        <w:ind w:right="-7" w:firstLine="567"/>
        <w:jc w:val="center"/>
        <w:rPr>
          <w:rFonts w:ascii="GHEA Grapalat" w:hAnsi="GHEA Grapalat"/>
        </w:rPr>
      </w:pPr>
    </w:p>
    <w:p w:rsidR="0038491E" w:rsidRPr="0004296A" w:rsidRDefault="0038491E" w:rsidP="00886D1A">
      <w:pPr>
        <w:pStyle w:val="aa"/>
        <w:widowControl w:val="0"/>
        <w:spacing w:after="0"/>
        <w:ind w:right="-7" w:firstLine="567"/>
        <w:jc w:val="center"/>
        <w:rPr>
          <w:rFonts w:ascii="GHEA Grapalat" w:hAnsi="GHEA Grapalat"/>
          <w:b/>
        </w:rPr>
      </w:pPr>
    </w:p>
    <w:p w:rsidR="0038491E" w:rsidRPr="0004296A" w:rsidRDefault="0038491E" w:rsidP="00886D1A">
      <w:pPr>
        <w:pStyle w:val="aa"/>
        <w:widowControl w:val="0"/>
        <w:spacing w:after="0"/>
        <w:ind w:right="-7"/>
        <w:jc w:val="center"/>
        <w:rPr>
          <w:rFonts w:ascii="GHEA Grapalat" w:hAnsi="GHEA Grapalat"/>
          <w:b/>
          <w:sz w:val="22"/>
          <w:szCs w:val="22"/>
        </w:rPr>
      </w:pPr>
      <w:r w:rsidRPr="0004296A">
        <w:rPr>
          <w:rFonts w:ascii="GHEA Grapalat" w:hAnsi="GHEA Grapalat"/>
          <w:b/>
          <w:sz w:val="22"/>
          <w:szCs w:val="22"/>
        </w:rPr>
        <w:t>ЗАО "НАЦИОНАЛЬНЫЙ ОРГАН ПО СТАНДАРТИЗАЦИИ И МЕТРОЛОГИИ"</w:t>
      </w:r>
    </w:p>
    <w:p w:rsidR="0038491E" w:rsidRPr="0004296A" w:rsidRDefault="0038491E" w:rsidP="00886D1A">
      <w:pPr>
        <w:pStyle w:val="aa"/>
        <w:widowControl w:val="0"/>
        <w:spacing w:after="0"/>
        <w:ind w:right="-7"/>
        <w:jc w:val="center"/>
        <w:rPr>
          <w:rFonts w:ascii="GHEA Grapalat" w:hAnsi="GHEA Grapalat" w:cs="Sylfaen"/>
          <w:b/>
          <w:sz w:val="22"/>
          <w:szCs w:val="22"/>
        </w:rPr>
      </w:pPr>
      <w:r w:rsidRPr="0004296A">
        <w:rPr>
          <w:rFonts w:ascii="GHEA Grapalat" w:hAnsi="GHEA Grapalat"/>
          <w:b/>
          <w:sz w:val="22"/>
          <w:szCs w:val="22"/>
        </w:rPr>
        <w:t>ПРИГЛАШЕНИЕ</w:t>
      </w:r>
    </w:p>
    <w:p w:rsidR="0038491E" w:rsidRPr="009044F1" w:rsidRDefault="0038491E" w:rsidP="00886D1A">
      <w:pPr>
        <w:pStyle w:val="aa"/>
        <w:widowControl w:val="0"/>
        <w:spacing w:after="0"/>
        <w:ind w:right="-7" w:firstLine="567"/>
        <w:jc w:val="center"/>
        <w:rPr>
          <w:rFonts w:ascii="GHEA Grapalat" w:hAnsi="GHEA Grapalat" w:cs="Sylfaen"/>
        </w:rPr>
      </w:pPr>
    </w:p>
    <w:p w:rsidR="0038491E" w:rsidRPr="009044F1" w:rsidRDefault="0038491E" w:rsidP="00886D1A">
      <w:pPr>
        <w:pStyle w:val="aa"/>
        <w:widowControl w:val="0"/>
        <w:spacing w:after="0"/>
        <w:ind w:right="-7" w:firstLine="567"/>
        <w:jc w:val="center"/>
        <w:rPr>
          <w:rFonts w:ascii="GHEA Grapalat" w:hAnsi="GHEA Grapalat" w:cs="Sylfaen"/>
        </w:rPr>
      </w:pPr>
    </w:p>
    <w:p w:rsidR="0038491E" w:rsidRPr="0004296A" w:rsidRDefault="0038491E" w:rsidP="00886D1A">
      <w:pPr>
        <w:pStyle w:val="aa"/>
        <w:widowControl w:val="0"/>
        <w:spacing w:after="0"/>
        <w:ind w:right="-7"/>
        <w:jc w:val="center"/>
        <w:rPr>
          <w:rFonts w:ascii="GHEA Grapalat" w:hAnsi="GHEA Grapalat"/>
          <w:b/>
        </w:rPr>
      </w:pPr>
      <w:r w:rsidRPr="0004296A">
        <w:rPr>
          <w:rFonts w:ascii="GHEA Grapalat" w:hAnsi="GHEA Grapalat"/>
          <w:b/>
        </w:rPr>
        <w:t xml:space="preserve">НА ЗАПРОС КОТИРОВОК, ОБЪЯВЛЕННЫЙ С ЦЕЛЬЮ ПРИОБРЕТЕНИЮ </w:t>
      </w:r>
      <w:r w:rsidR="00D406C1" w:rsidRPr="00D406C1">
        <w:rPr>
          <w:rFonts w:ascii="GHEA Grapalat" w:hAnsi="GHEA Grapalat"/>
          <w:b/>
          <w:spacing w:val="6"/>
        </w:rPr>
        <w:t xml:space="preserve">КОНТРОЛЬНО-ИЗМЕРИТЕЛЬНЫХ ПРИБОРОВ </w:t>
      </w:r>
      <w:r w:rsidR="00A43FCD" w:rsidRPr="00A43FCD">
        <w:rPr>
          <w:rFonts w:ascii="GHEA Grapalat" w:hAnsi="GHEA Grapalat"/>
          <w:b/>
          <w:spacing w:val="6"/>
        </w:rPr>
        <w:t xml:space="preserve">- </w:t>
      </w:r>
      <w:r w:rsidR="00503CCA" w:rsidRPr="00675FA4">
        <w:rPr>
          <w:rFonts w:ascii="GHEA Grapalat" w:hAnsi="GHEA Grapalat"/>
          <w:b/>
          <w:bCs/>
        </w:rPr>
        <w:t>КОМПЛЕКТ ГАЗОХРОМАТОГРАФИЧЕСКОЙ СИСТЕМЫ</w:t>
      </w:r>
      <w:r w:rsidR="00503CCA" w:rsidRPr="00825342">
        <w:rPr>
          <w:rFonts w:ascii="GHEA Grapalat" w:hAnsi="GHEA Grapalat"/>
          <w:b/>
          <w:bCs/>
          <w:sz w:val="27"/>
          <w:szCs w:val="27"/>
        </w:rPr>
        <w:t xml:space="preserve"> </w:t>
      </w:r>
      <w:r w:rsidR="001832E5" w:rsidRPr="001832E5">
        <w:rPr>
          <w:rFonts w:ascii="GHEA Grapalat" w:hAnsi="GHEA Grapalat"/>
          <w:b/>
        </w:rPr>
        <w:t xml:space="preserve"> </w:t>
      </w:r>
      <w:r w:rsidRPr="0004296A">
        <w:rPr>
          <w:rFonts w:ascii="GHEA Grapalat" w:hAnsi="GHEA Grapalat"/>
          <w:b/>
        </w:rPr>
        <w:t>ДЛЯ НУЖД ЗАО "НАЦИОНАЛЬНЫЙ ОРГАН ПО СТАНДАРТИЗАЦИИ И МЕТРОЛОГИИ"</w:t>
      </w:r>
    </w:p>
    <w:p w:rsidR="0038491E" w:rsidRPr="009044F1" w:rsidRDefault="0038491E" w:rsidP="00886D1A">
      <w:pPr>
        <w:pStyle w:val="aa"/>
        <w:widowControl w:val="0"/>
        <w:spacing w:after="0"/>
        <w:ind w:right="-7" w:firstLine="567"/>
        <w:jc w:val="center"/>
        <w:rPr>
          <w:rFonts w:ascii="GHEA Grapalat" w:hAnsi="GHEA Grapalat"/>
        </w:rPr>
      </w:pPr>
    </w:p>
    <w:p w:rsidR="00915A97" w:rsidRPr="00D5443D" w:rsidRDefault="00915A97" w:rsidP="00886D1A">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763E5" w:rsidRDefault="000763E5" w:rsidP="00886D1A">
      <w:pPr>
        <w:rPr>
          <w:rFonts w:ascii="GHEA Grapalat" w:hAnsi="GHEA Grapalat"/>
        </w:rPr>
      </w:pPr>
    </w:p>
    <w:p w:rsidR="001A43A4" w:rsidRPr="009044F1" w:rsidRDefault="00096865" w:rsidP="00886D1A">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886D1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886D1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886D1A">
      <w:pPr>
        <w:widowControl w:val="0"/>
        <w:ind w:firstLine="567"/>
        <w:jc w:val="both"/>
        <w:rPr>
          <w:rFonts w:ascii="GHEA Grapalat" w:hAnsi="GHEA Grapalat"/>
          <w:i/>
          <w:lang w:val="hy-AM"/>
        </w:rPr>
      </w:pPr>
    </w:p>
    <w:p w:rsidR="00615B35" w:rsidRPr="009044F1" w:rsidRDefault="0046586E" w:rsidP="00886D1A">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886D1A">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886D1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886D1A">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886D1A">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886D1A">
      <w:pPr>
        <w:widowControl w:val="0"/>
        <w:ind w:firstLine="567"/>
        <w:jc w:val="both"/>
        <w:rPr>
          <w:rFonts w:ascii="GHEA Grapalat" w:hAnsi="GHEA Grapalat"/>
          <w:i/>
        </w:rPr>
      </w:pPr>
    </w:p>
    <w:p w:rsidR="00160AE4" w:rsidRPr="009044F1" w:rsidRDefault="00994A77" w:rsidP="00886D1A">
      <w:pPr>
        <w:widowControl w:val="0"/>
        <w:ind w:firstLine="567"/>
        <w:jc w:val="center"/>
        <w:rPr>
          <w:rFonts w:ascii="GHEA Grapalat" w:hAnsi="GHEA Grapalat" w:cs="Sylfaen"/>
          <w:b/>
        </w:rPr>
      </w:pPr>
      <w:r w:rsidRPr="009044F1">
        <w:rPr>
          <w:rFonts w:ascii="GHEA Grapalat" w:hAnsi="GHEA Grapalat"/>
        </w:rPr>
        <w:br w:type="page"/>
      </w:r>
    </w:p>
    <w:p w:rsidR="0038491E" w:rsidRPr="009044F1" w:rsidRDefault="0038491E" w:rsidP="00886D1A">
      <w:pPr>
        <w:widowControl w:val="0"/>
        <w:jc w:val="center"/>
        <w:rPr>
          <w:rFonts w:ascii="GHEA Grapalat" w:hAnsi="GHEA Grapalat"/>
          <w:b/>
        </w:rPr>
      </w:pPr>
      <w:r w:rsidRPr="009044F1">
        <w:rPr>
          <w:rFonts w:ascii="GHEA Grapalat" w:hAnsi="GHEA Grapalat"/>
          <w:b/>
        </w:rPr>
        <w:lastRenderedPageBreak/>
        <w:t>СОДЕРЖАНИЕ</w:t>
      </w:r>
    </w:p>
    <w:p w:rsidR="0038491E" w:rsidRPr="009044F1" w:rsidRDefault="0038491E" w:rsidP="00886D1A">
      <w:pPr>
        <w:widowControl w:val="0"/>
        <w:ind w:firstLine="567"/>
        <w:jc w:val="center"/>
        <w:rPr>
          <w:rFonts w:ascii="GHEA Grapalat" w:hAnsi="GHEA Grapalat"/>
          <w:i/>
        </w:rPr>
      </w:pPr>
    </w:p>
    <w:p w:rsidR="0038491E" w:rsidRDefault="004C6C29" w:rsidP="00886D1A">
      <w:pPr>
        <w:widowControl w:val="0"/>
        <w:jc w:val="center"/>
        <w:rPr>
          <w:rFonts w:ascii="GHEA Grapalat" w:hAnsi="GHEA Grapalat"/>
          <w:b/>
          <w:sz w:val="22"/>
        </w:rPr>
      </w:pPr>
      <w:r w:rsidRPr="00701880">
        <w:rPr>
          <w:rFonts w:ascii="GHEA Grapalat" w:hAnsi="GHEA Grapalat"/>
          <w:b/>
        </w:rPr>
        <w:t xml:space="preserve">ИЗМЕРИТЕЛЬНО-КОНТРОЛЬНЫЕ ПРИБОРЫ - </w:t>
      </w:r>
      <w:r w:rsidR="001832E5" w:rsidRPr="001832E5">
        <w:rPr>
          <w:rFonts w:ascii="GHEA Grapalat" w:hAnsi="GHEA Grapalat"/>
          <w:b/>
          <w:spacing w:val="6"/>
        </w:rPr>
        <w:t xml:space="preserve">ИЗМЕРИТЕЛЬНО-КОНТРОЛЬНЫЕ УСТРОЙСТВА </w:t>
      </w:r>
      <w:r w:rsidR="005502B5" w:rsidRPr="001832E5">
        <w:rPr>
          <w:rFonts w:ascii="GHEA Grapalat" w:hAnsi="GHEA Grapalat"/>
          <w:b/>
          <w:spacing w:val="6"/>
        </w:rPr>
        <w:t>/</w:t>
      </w:r>
      <w:r w:rsidR="00503CCA" w:rsidRPr="00675FA4">
        <w:rPr>
          <w:rFonts w:ascii="GHEA Grapalat" w:hAnsi="GHEA Grapalat"/>
          <w:b/>
          <w:bCs/>
        </w:rPr>
        <w:t>КОМПЛЕКТ ГАЗОХРОМАТОГРАФИЧЕСКОЙ СИСТЕМЫ</w:t>
      </w:r>
      <w:r w:rsidR="001832E5" w:rsidRPr="001832E5">
        <w:rPr>
          <w:rFonts w:ascii="GHEA Grapalat" w:hAnsi="GHEA Grapalat"/>
          <w:b/>
          <w:spacing w:val="6"/>
        </w:rPr>
        <w:t>/</w:t>
      </w:r>
      <w:r w:rsidR="001832E5" w:rsidRPr="001832E5">
        <w:rPr>
          <w:rFonts w:ascii="GHEA Grapalat" w:hAnsi="GHEA Grapalat"/>
          <w:b/>
        </w:rPr>
        <w:t xml:space="preserve"> </w:t>
      </w:r>
      <w:r w:rsidR="0038491E">
        <w:rPr>
          <w:rFonts w:ascii="GHEA Grapalat" w:hAnsi="GHEA Grapalat"/>
          <w:b/>
          <w:sz w:val="22"/>
        </w:rPr>
        <w:t>ДЛЯ НУЖД "ЗАО «НАЦИОНАЛЬНЫЙ ОРГАН ПО СТАНДАРТИЗАЦИИ И МЕТРОЛОГИИ»</w:t>
      </w:r>
    </w:p>
    <w:p w:rsidR="00C67E80" w:rsidRPr="009044F1" w:rsidRDefault="00C67E80" w:rsidP="00886D1A">
      <w:pPr>
        <w:widowControl w:val="0"/>
        <w:jc w:val="center"/>
        <w:rPr>
          <w:rFonts w:ascii="GHEA Grapalat" w:hAnsi="GHEA Grapalat" w:cs="Sylfaen"/>
          <w:b/>
        </w:rPr>
      </w:pPr>
    </w:p>
    <w:p w:rsidR="00096865" w:rsidRPr="008842CE" w:rsidRDefault="00096865" w:rsidP="00886D1A">
      <w:pPr>
        <w:widowControl w:val="0"/>
        <w:jc w:val="center"/>
        <w:rPr>
          <w:rFonts w:ascii="GHEA Grapalat" w:hAnsi="GHEA Grapalat"/>
          <w:b/>
        </w:rPr>
      </w:pPr>
      <w:r w:rsidRPr="009044F1">
        <w:rPr>
          <w:rFonts w:ascii="GHEA Grapalat" w:hAnsi="GHEA Grapalat"/>
          <w:b/>
        </w:rPr>
        <w:t>ЧАСТЬ I.</w:t>
      </w:r>
    </w:p>
    <w:p w:rsidR="002E069D" w:rsidRPr="008842CE" w:rsidRDefault="002E069D" w:rsidP="00886D1A">
      <w:pPr>
        <w:widowControl w:val="0"/>
        <w:jc w:val="center"/>
        <w:rPr>
          <w:rFonts w:ascii="GHEA Grapalat" w:hAnsi="GHEA Grapalat"/>
        </w:rPr>
      </w:pPr>
    </w:p>
    <w:p w:rsidR="00096865" w:rsidRPr="009044F1"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86D1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86D1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86D1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502B5" w:rsidRPr="009044F1" w:rsidRDefault="00087A30" w:rsidP="005502B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502B5" w:rsidRPr="009044F1">
        <w:rPr>
          <w:rFonts w:ascii="GHEA Grapalat" w:hAnsi="GHEA Grapalat"/>
        </w:rPr>
        <w:t xml:space="preserve">Обеспечение заявки </w:t>
      </w:r>
    </w:p>
    <w:p w:rsidR="00096865" w:rsidRPr="008842CE" w:rsidRDefault="00087A30" w:rsidP="005502B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86D1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86D1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886D1A">
      <w:pPr>
        <w:widowControl w:val="0"/>
        <w:jc w:val="center"/>
        <w:rPr>
          <w:rFonts w:ascii="GHEA Grapalat" w:hAnsi="GHEA Grapalat"/>
          <w:b/>
        </w:rPr>
      </w:pPr>
    </w:p>
    <w:p w:rsidR="00520F57" w:rsidRDefault="00520F57" w:rsidP="00886D1A">
      <w:pPr>
        <w:widowControl w:val="0"/>
        <w:jc w:val="center"/>
        <w:rPr>
          <w:rFonts w:ascii="GHEA Grapalat" w:hAnsi="GHEA Grapalat"/>
          <w:b/>
        </w:rPr>
      </w:pPr>
    </w:p>
    <w:p w:rsidR="0038491E" w:rsidRDefault="0038491E" w:rsidP="00886D1A">
      <w:pPr>
        <w:widowControl w:val="0"/>
        <w:jc w:val="center"/>
        <w:rPr>
          <w:rFonts w:ascii="GHEA Grapalat" w:hAnsi="GHEA Grapalat"/>
          <w:b/>
        </w:rPr>
      </w:pPr>
    </w:p>
    <w:p w:rsidR="0038491E" w:rsidRDefault="0038491E" w:rsidP="00886D1A">
      <w:pPr>
        <w:widowControl w:val="0"/>
        <w:jc w:val="center"/>
        <w:rPr>
          <w:rFonts w:ascii="GHEA Grapalat" w:hAnsi="GHEA Grapalat"/>
          <w:b/>
        </w:rPr>
      </w:pPr>
    </w:p>
    <w:p w:rsidR="00821406" w:rsidRDefault="00821406" w:rsidP="00886D1A">
      <w:pPr>
        <w:widowControl w:val="0"/>
        <w:jc w:val="center"/>
        <w:rPr>
          <w:rFonts w:ascii="GHEA Grapalat" w:hAnsi="GHEA Grapalat"/>
          <w:b/>
        </w:rPr>
      </w:pPr>
    </w:p>
    <w:p w:rsidR="00821406" w:rsidRDefault="00821406" w:rsidP="00886D1A">
      <w:pPr>
        <w:widowControl w:val="0"/>
        <w:jc w:val="center"/>
        <w:rPr>
          <w:rFonts w:ascii="GHEA Grapalat" w:hAnsi="GHEA Grapalat"/>
          <w:b/>
        </w:rPr>
      </w:pPr>
    </w:p>
    <w:p w:rsidR="008842CE" w:rsidRPr="00374F4A" w:rsidRDefault="00CA590C" w:rsidP="00886D1A">
      <w:pPr>
        <w:widowControl w:val="0"/>
        <w:jc w:val="center"/>
        <w:rPr>
          <w:rFonts w:ascii="GHEA Grapalat" w:hAnsi="GHEA Grapalat"/>
          <w:b/>
        </w:rPr>
      </w:pPr>
      <w:r>
        <w:rPr>
          <w:rFonts w:ascii="GHEA Grapalat" w:hAnsi="GHEA Grapalat"/>
          <w:b/>
        </w:rPr>
        <w:t xml:space="preserve">ЧАСТЬ II. </w:t>
      </w:r>
    </w:p>
    <w:p w:rsidR="008842CE" w:rsidRPr="00374F4A" w:rsidRDefault="008842CE" w:rsidP="00886D1A">
      <w:pPr>
        <w:widowControl w:val="0"/>
        <w:jc w:val="center"/>
        <w:rPr>
          <w:rFonts w:ascii="GHEA Grapalat" w:hAnsi="GHEA Grapalat"/>
          <w:b/>
        </w:rPr>
      </w:pPr>
    </w:p>
    <w:p w:rsidR="00CA1125" w:rsidRDefault="00096865" w:rsidP="00886D1A">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A1125" w:rsidRPr="0063049E">
        <w:rPr>
          <w:rFonts w:ascii="GHEA Grapalat" w:hAnsi="GHEA Grapalat"/>
          <w:b/>
        </w:rPr>
        <w:t>ЗАПРОСЕ КОТИРОВОК</w:t>
      </w:r>
    </w:p>
    <w:p w:rsidR="00520F57" w:rsidRPr="008842CE" w:rsidRDefault="00520F57" w:rsidP="00886D1A">
      <w:pPr>
        <w:widowControl w:val="0"/>
        <w:jc w:val="center"/>
        <w:rPr>
          <w:rFonts w:ascii="GHEA Grapalat" w:hAnsi="GHEA Grapalat"/>
          <w:b/>
        </w:rPr>
      </w:pPr>
    </w:p>
    <w:p w:rsidR="00096865" w:rsidRPr="003A1EBB" w:rsidRDefault="00096865" w:rsidP="00886D1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86D1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86D1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886D1A">
      <w:pPr>
        <w:rPr>
          <w:rFonts w:ascii="GHEA Grapalat" w:hAnsi="GHEA Grapalat"/>
          <w:spacing w:val="-6"/>
        </w:rPr>
      </w:pPr>
      <w:r>
        <w:rPr>
          <w:rFonts w:ascii="GHEA Grapalat" w:hAnsi="GHEA Grapalat"/>
          <w:spacing w:val="-6"/>
        </w:rPr>
        <w:br w:type="page"/>
      </w:r>
    </w:p>
    <w:p w:rsidR="00CA1125" w:rsidRDefault="00E17B7F" w:rsidP="00886D1A">
      <w:pPr>
        <w:widowControl w:val="0"/>
        <w:ind w:hanging="567"/>
        <w:jc w:val="both"/>
        <w:rPr>
          <w:rFonts w:ascii="GHEA Grapalat" w:hAnsi="GHEA Grapalat"/>
          <w:spacing w:val="-6"/>
        </w:rPr>
      </w:pPr>
      <w:r w:rsidRPr="00E17B7F">
        <w:rPr>
          <w:rFonts w:ascii="GHEA Grapalat" w:hAnsi="GHEA Grapalat"/>
          <w:spacing w:val="-6"/>
        </w:rPr>
        <w:lastRenderedPageBreak/>
        <w:t xml:space="preserve">               </w:t>
      </w:r>
      <w:proofErr w:type="gramStart"/>
      <w:r w:rsidR="00096865" w:rsidRPr="006D2DF7">
        <w:rPr>
          <w:rFonts w:ascii="GHEA Grapalat" w:hAnsi="GHEA Grapalat"/>
          <w:spacing w:val="-6"/>
        </w:rPr>
        <w:t xml:space="preserve">Настоящее Приглашение предоставляется в дополнение к объявлению </w:t>
      </w:r>
      <w:r w:rsidR="00CA1125">
        <w:rPr>
          <w:rFonts w:ascii="GHEA Grapalat" w:hAnsi="GHEA Grapalat"/>
          <w:spacing w:val="-6"/>
          <w:sz w:val="22"/>
        </w:rPr>
        <w:t>о запросе котировок</w:t>
      </w:r>
      <w:r w:rsidR="00096865" w:rsidRPr="006D2DF7">
        <w:rPr>
          <w:rFonts w:ascii="GHEA Grapalat" w:hAnsi="GHEA Grapalat"/>
          <w:spacing w:val="-6"/>
        </w:rPr>
        <w:t xml:space="preserve">, проводимом под кодом </w:t>
      </w:r>
      <w:r w:rsidR="0038491E">
        <w:rPr>
          <w:rFonts w:ascii="GHEA Grapalat" w:hAnsi="GHEA Grapalat"/>
          <w:i/>
          <w:sz w:val="22"/>
        </w:rPr>
        <w:t>SCHAM-GHA</w:t>
      </w:r>
      <w:r w:rsidR="0038491E">
        <w:rPr>
          <w:rFonts w:ascii="GHEA Grapalat" w:hAnsi="GHEA Grapalat"/>
          <w:i/>
          <w:sz w:val="22"/>
          <w:lang w:val="en-US"/>
        </w:rPr>
        <w:t>P</w:t>
      </w:r>
      <w:r w:rsidR="0038491E">
        <w:rPr>
          <w:rFonts w:ascii="GHEA Grapalat" w:hAnsi="GHEA Grapalat"/>
          <w:i/>
          <w:sz w:val="22"/>
        </w:rPr>
        <w:t>DzB-2</w:t>
      </w:r>
      <w:r w:rsidR="00236C5E">
        <w:rPr>
          <w:rFonts w:ascii="GHEA Grapalat" w:hAnsi="GHEA Grapalat"/>
          <w:i/>
          <w:sz w:val="22"/>
        </w:rPr>
        <w:t>5</w:t>
      </w:r>
      <w:r w:rsidR="0038491E">
        <w:rPr>
          <w:rFonts w:ascii="GHEA Grapalat" w:hAnsi="GHEA Grapalat"/>
          <w:i/>
          <w:sz w:val="22"/>
        </w:rPr>
        <w:t>/</w:t>
      </w:r>
      <w:r w:rsidR="00FF7633" w:rsidRPr="00FF7633">
        <w:rPr>
          <w:rFonts w:ascii="GHEA Grapalat" w:hAnsi="GHEA Grapalat"/>
          <w:i/>
          <w:sz w:val="22"/>
        </w:rPr>
        <w:t>22</w:t>
      </w:r>
      <w:r w:rsidR="0038491E">
        <w:rPr>
          <w:rFonts w:ascii="GHEA Grapalat" w:hAnsi="GHEA Grapalat"/>
          <w:i/>
          <w:sz w:val="22"/>
        </w:rPr>
        <w:t xml:space="preserve"> </w:t>
      </w:r>
      <w:r w:rsidR="00096865" w:rsidRPr="006D2DF7">
        <w:rPr>
          <w:rFonts w:ascii="GHEA Grapalat" w:hAnsi="GHEA Grapalat"/>
          <w:spacing w:val="-6"/>
        </w:rPr>
        <w:t>далее — процедура).</w:t>
      </w:r>
      <w:proofErr w:type="gramEnd"/>
    </w:p>
    <w:p w:rsidR="00096865" w:rsidRPr="000B2CFA" w:rsidRDefault="00096865" w:rsidP="00886D1A">
      <w:pPr>
        <w:widowControl w:val="0"/>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CA1125" w:rsidRPr="00EA3290">
        <w:rPr>
          <w:rFonts w:ascii="GHEA Grapalat" w:hAnsi="GHEA Grapalat"/>
          <w:color w:val="000000" w:themeColor="text1"/>
        </w:rPr>
        <w:t>ЗАО "Национальный орган по стандартизации и метрологии</w:t>
      </w:r>
      <w:r w:rsidR="00CA1125">
        <w:rPr>
          <w:rFonts w:ascii="Sylfaen" w:hAnsi="Sylfaen"/>
          <w:color w:val="000000" w:themeColor="text1"/>
          <w:sz w:val="22"/>
          <w:szCs w:val="22"/>
        </w:rPr>
        <w:t xml:space="preserve"> </w:t>
      </w:r>
      <w:r w:rsidR="00CA112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886D1A">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886D1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886D1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886D1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4" w:history="1">
        <w:r w:rsidR="005502B5" w:rsidRPr="0086572A">
          <w:rPr>
            <w:rStyle w:val="a9"/>
            <w:rFonts w:ascii="GHEA Grapalat" w:hAnsi="GHEA Grapalat"/>
            <w:lang w:val="hy-AM"/>
          </w:rPr>
          <w:t>gnumner@armstandard.am</w:t>
        </w:r>
      </w:hyperlink>
      <w:r w:rsidRPr="009044F1">
        <w:rPr>
          <w:rFonts w:ascii="GHEA Grapalat" w:hAnsi="GHEA Grapalat"/>
          <w:sz w:val="24"/>
          <w:szCs w:val="24"/>
        </w:rPr>
        <w:t>".</w:t>
      </w:r>
    </w:p>
    <w:p w:rsidR="00096865" w:rsidRPr="009044F1" w:rsidRDefault="00F5653D" w:rsidP="00886D1A">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886D1A">
      <w:pPr>
        <w:pStyle w:val="3"/>
        <w:keepNext w:val="0"/>
        <w:widowControl w:val="0"/>
        <w:spacing w:line="240" w:lineRule="auto"/>
        <w:rPr>
          <w:rFonts w:ascii="GHEA Grapalat" w:hAnsi="GHEA Grapalat"/>
          <w:sz w:val="24"/>
          <w:szCs w:val="24"/>
        </w:rPr>
      </w:pPr>
    </w:p>
    <w:p w:rsidR="00096865" w:rsidRPr="009044F1" w:rsidRDefault="00F63BBB" w:rsidP="00886D1A">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886D1A">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A2E94" w:rsidRPr="00AA2E94">
        <w:rPr>
          <w:rFonts w:ascii="GHEA Grapalat" w:hAnsi="GHEA Grapalat"/>
          <w:i w:val="0"/>
          <w:sz w:val="22"/>
          <w:szCs w:val="22"/>
        </w:rPr>
        <w:t>"</w:t>
      </w:r>
      <w:r w:rsidR="001832E5" w:rsidRPr="001832E5">
        <w:rPr>
          <w:rFonts w:ascii="GHEA Grapalat" w:hAnsi="GHEA Grapalat"/>
          <w:b/>
          <w:spacing w:val="6"/>
        </w:rPr>
        <w:t xml:space="preserve"> </w:t>
      </w:r>
      <w:r w:rsidR="00D406C1" w:rsidRPr="00D406C1">
        <w:rPr>
          <w:rFonts w:ascii="GHEA Grapalat" w:hAnsi="GHEA Grapalat"/>
          <w:b/>
          <w:i w:val="0"/>
          <w:spacing w:val="6"/>
        </w:rPr>
        <w:t xml:space="preserve">контрольно-измерительных приборов </w:t>
      </w:r>
      <w:r w:rsidR="00A43FCD" w:rsidRPr="00A43FCD">
        <w:rPr>
          <w:rFonts w:ascii="GHEA Grapalat" w:hAnsi="GHEA Grapalat"/>
          <w:b/>
          <w:i w:val="0"/>
          <w:spacing w:val="6"/>
        </w:rPr>
        <w:t>-</w:t>
      </w:r>
      <w:r w:rsidR="00780E14" w:rsidRPr="00780E14">
        <w:rPr>
          <w:rFonts w:ascii="Times New Roman" w:hAnsi="Times New Roman"/>
          <w:b/>
          <w:bCs/>
          <w:sz w:val="27"/>
          <w:szCs w:val="27"/>
        </w:rPr>
        <w:t xml:space="preserve"> </w:t>
      </w:r>
      <w:r w:rsidR="00503CCA" w:rsidRPr="00675FA4">
        <w:rPr>
          <w:rFonts w:ascii="GHEA Grapalat" w:hAnsi="GHEA Grapalat"/>
          <w:b/>
          <w:bCs/>
          <w:sz w:val="24"/>
          <w:szCs w:val="24"/>
        </w:rPr>
        <w:t>Комплект газохроматографической системы</w:t>
      </w:r>
      <w:r w:rsidR="00503CCA" w:rsidRPr="00825342">
        <w:rPr>
          <w:rFonts w:ascii="GHEA Grapalat" w:hAnsi="GHEA Grapalat"/>
          <w:b/>
          <w:bCs/>
          <w:sz w:val="27"/>
          <w:szCs w:val="27"/>
        </w:rPr>
        <w:t xml:space="preserve"> </w:t>
      </w:r>
      <w:r w:rsidR="001832E5" w:rsidRPr="001832E5">
        <w:rPr>
          <w:rFonts w:ascii="GHEA Grapalat" w:hAnsi="GHEA Grapalat"/>
          <w:b/>
        </w:rPr>
        <w:t xml:space="preserve"> </w:t>
      </w:r>
      <w:r w:rsidR="004C6C29" w:rsidRPr="0004296A">
        <w:rPr>
          <w:rFonts w:ascii="GHEA Grapalat" w:hAnsi="GHEA Grapalat"/>
          <w:b/>
        </w:rPr>
        <w:t xml:space="preserve"> </w:t>
      </w:r>
      <w:r w:rsidRPr="009044F1">
        <w:rPr>
          <w:rFonts w:ascii="GHEA Grapalat" w:hAnsi="GHEA Grapalat"/>
          <w:i w:val="0"/>
          <w:sz w:val="24"/>
          <w:szCs w:val="24"/>
        </w:rPr>
        <w:t xml:space="preserve">" </w:t>
      </w:r>
      <w:r w:rsidR="00CA1125">
        <w:rPr>
          <w:rFonts w:ascii="GHEA Grapalat" w:hAnsi="GHEA Grapalat"/>
          <w:i w:val="0"/>
          <w:sz w:val="24"/>
          <w:szCs w:val="24"/>
        </w:rPr>
        <w:t xml:space="preserve">(далее — также товар) для нужд </w:t>
      </w:r>
      <w:r w:rsidR="00CA1125" w:rsidRPr="00CA1125">
        <w:rPr>
          <w:rFonts w:ascii="GHEA Grapalat" w:hAnsi="GHEA Grapalat"/>
          <w:b/>
          <w:color w:val="000000" w:themeColor="text1"/>
          <w:sz w:val="22"/>
          <w:szCs w:val="22"/>
        </w:rPr>
        <w:t>ЗАО "Национальный орган по стандартизации и метрологии</w:t>
      </w:r>
      <w:r w:rsidRPr="009044F1">
        <w:rPr>
          <w:rFonts w:ascii="GHEA Grapalat" w:hAnsi="GHEA Grapalat"/>
          <w:i w:val="0"/>
          <w:sz w:val="24"/>
          <w:szCs w:val="24"/>
        </w:rPr>
        <w:t>", которые сгруппированы в лоты "</w:t>
      </w:r>
      <w:r w:rsidR="00B724E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86D1A">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886D1A">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886D1A">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886D1A">
            <w:pPr>
              <w:pStyle w:val="23"/>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886D1A">
            <w:pPr>
              <w:pStyle w:val="23"/>
              <w:widowControl w:val="0"/>
              <w:spacing w:line="240" w:lineRule="auto"/>
              <w:ind w:firstLine="0"/>
              <w:rPr>
                <w:rFonts w:ascii="GHEA Grapalat" w:hAnsi="GHEA Grapalat"/>
                <w:sz w:val="24"/>
                <w:szCs w:val="24"/>
                <w:u w:val="single"/>
              </w:rPr>
            </w:pPr>
          </w:p>
        </w:tc>
      </w:tr>
      <w:tr w:rsidR="00D406C1" w:rsidRPr="00E92B75" w:rsidTr="008A581B">
        <w:trPr>
          <w:jc w:val="center"/>
        </w:trPr>
        <w:tc>
          <w:tcPr>
            <w:tcW w:w="1515" w:type="dxa"/>
            <w:vAlign w:val="center"/>
          </w:tcPr>
          <w:p w:rsidR="00D406C1" w:rsidRPr="005E1F72" w:rsidRDefault="00D406C1" w:rsidP="00E7088B">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402" w:type="dxa"/>
            <w:vAlign w:val="center"/>
          </w:tcPr>
          <w:p w:rsidR="00D406C1" w:rsidRPr="00A939FD" w:rsidRDefault="00FF7633" w:rsidP="00D406C1">
            <w:pPr>
              <w:pStyle w:val="23"/>
              <w:spacing w:line="240" w:lineRule="auto"/>
              <w:ind w:firstLine="0"/>
              <w:jc w:val="center"/>
              <w:rPr>
                <w:rFonts w:ascii="GHEA Grapalat" w:hAnsi="GHEA Grapalat"/>
                <w:b/>
                <w:sz w:val="16"/>
              </w:rPr>
            </w:pPr>
            <w:r>
              <w:rPr>
                <w:rFonts w:ascii="GHEA Grapalat" w:hAnsi="GHEA Grapalat"/>
                <w:b/>
                <w:sz w:val="16"/>
                <w:lang w:val="en-US"/>
              </w:rPr>
              <w:t>4</w:t>
            </w:r>
            <w:r w:rsidR="00780E14">
              <w:rPr>
                <w:rFonts w:ascii="GHEA Grapalat" w:hAnsi="GHEA Grapalat"/>
                <w:b/>
                <w:sz w:val="16"/>
              </w:rPr>
              <w:t>5</w:t>
            </w:r>
            <w:r w:rsidR="00503CCA">
              <w:rPr>
                <w:rFonts w:ascii="GHEA Grapalat" w:hAnsi="GHEA Grapalat"/>
                <w:b/>
                <w:sz w:val="16"/>
                <w:lang w:val="en-US"/>
              </w:rPr>
              <w:t xml:space="preserve"> </w:t>
            </w:r>
            <w:r w:rsidR="00780E14">
              <w:rPr>
                <w:rFonts w:ascii="GHEA Grapalat" w:hAnsi="GHEA Grapalat"/>
                <w:b/>
                <w:sz w:val="16"/>
              </w:rPr>
              <w:t>000</w:t>
            </w:r>
            <w:r w:rsidR="00503CCA">
              <w:rPr>
                <w:rFonts w:ascii="GHEA Grapalat" w:hAnsi="GHEA Grapalat"/>
                <w:b/>
                <w:sz w:val="16"/>
                <w:lang w:val="en-US"/>
              </w:rPr>
              <w:t xml:space="preserve"> </w:t>
            </w:r>
            <w:r w:rsidR="00780E14">
              <w:rPr>
                <w:rFonts w:ascii="GHEA Grapalat" w:hAnsi="GHEA Grapalat"/>
                <w:b/>
                <w:sz w:val="16"/>
              </w:rPr>
              <w:t>000</w:t>
            </w:r>
          </w:p>
        </w:tc>
        <w:tc>
          <w:tcPr>
            <w:tcW w:w="6317" w:type="dxa"/>
            <w:vAlign w:val="center"/>
          </w:tcPr>
          <w:p w:rsidR="00D406C1" w:rsidRPr="00E92B75" w:rsidRDefault="00780E14" w:rsidP="00A43FCD">
            <w:pPr>
              <w:pStyle w:val="23"/>
              <w:spacing w:line="240" w:lineRule="auto"/>
              <w:ind w:firstLine="0"/>
              <w:jc w:val="left"/>
              <w:rPr>
                <w:rFonts w:ascii="GHEA Grapalat" w:hAnsi="GHEA Grapalat"/>
                <w:b/>
                <w:i/>
                <w:sz w:val="18"/>
                <w:szCs w:val="18"/>
              </w:rPr>
            </w:pPr>
            <w:r w:rsidRPr="00D406C1">
              <w:rPr>
                <w:rFonts w:ascii="GHEA Grapalat" w:hAnsi="GHEA Grapalat"/>
                <w:b/>
                <w:spacing w:val="6"/>
              </w:rPr>
              <w:t xml:space="preserve">контрольно-измерительных приборов </w:t>
            </w:r>
            <w:r w:rsidR="00A43FCD" w:rsidRPr="00A43FCD">
              <w:rPr>
                <w:rFonts w:ascii="GHEA Grapalat" w:hAnsi="GHEA Grapalat"/>
                <w:b/>
                <w:spacing w:val="6"/>
              </w:rPr>
              <w:t xml:space="preserve">- </w:t>
            </w:r>
            <w:r w:rsidRPr="00780E14">
              <w:rPr>
                <w:rFonts w:ascii="Times New Roman" w:hAnsi="Times New Roman"/>
                <w:b/>
                <w:bCs/>
                <w:sz w:val="27"/>
                <w:szCs w:val="27"/>
              </w:rPr>
              <w:t xml:space="preserve"> </w:t>
            </w:r>
            <w:r w:rsidR="00503CCA" w:rsidRPr="00503CCA">
              <w:rPr>
                <w:rFonts w:ascii="GHEA Grapalat" w:hAnsi="GHEA Grapalat"/>
                <w:b/>
                <w:spacing w:val="6"/>
              </w:rPr>
              <w:t>Комплект газохроматографической системы</w:t>
            </w:r>
            <w:r w:rsidR="00503CCA" w:rsidRPr="00825342">
              <w:rPr>
                <w:rFonts w:ascii="GHEA Grapalat" w:hAnsi="GHEA Grapalat"/>
                <w:b/>
                <w:bCs/>
                <w:sz w:val="27"/>
                <w:szCs w:val="27"/>
              </w:rPr>
              <w:t xml:space="preserve"> </w:t>
            </w:r>
          </w:p>
        </w:tc>
      </w:tr>
    </w:tbl>
    <w:p w:rsidR="00B2699E" w:rsidRDefault="00816505" w:rsidP="00886D1A">
      <w:pPr>
        <w:pStyle w:val="23"/>
        <w:widowControl w:val="0"/>
        <w:spacing w:line="240" w:lineRule="auto"/>
        <w:ind w:firstLine="567"/>
        <w:rPr>
          <w:rFonts w:ascii="GHEA Grapalat" w:hAnsi="GHEA Grapalat"/>
          <w:sz w:val="24"/>
          <w:szCs w:val="24"/>
        </w:rPr>
      </w:pPr>
      <w:r w:rsidRPr="00E92B75">
        <w:rPr>
          <w:rFonts w:ascii="GHEA Grapalat" w:hAnsi="GHEA Grapalat"/>
          <w:sz w:val="18"/>
          <w:szCs w:val="18"/>
        </w:rPr>
        <w:t>Технические характеристики товара,</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886D1A">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80E14" w:rsidRDefault="00780E14" w:rsidP="00886D1A">
      <w:pPr>
        <w:widowControl w:val="0"/>
        <w:jc w:val="center"/>
        <w:rPr>
          <w:rFonts w:ascii="GHEA Grapalat" w:hAnsi="GHEA Grapalat"/>
          <w:b/>
        </w:rPr>
      </w:pPr>
    </w:p>
    <w:p w:rsidR="00780E14" w:rsidRDefault="00780E14" w:rsidP="00886D1A">
      <w:pPr>
        <w:widowControl w:val="0"/>
        <w:jc w:val="center"/>
        <w:rPr>
          <w:rFonts w:ascii="GHEA Grapalat" w:hAnsi="GHEA Grapalat"/>
          <w:b/>
        </w:rPr>
      </w:pPr>
    </w:p>
    <w:p w:rsidR="00096865" w:rsidRPr="009044F1" w:rsidRDefault="00693101" w:rsidP="00886D1A">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43FCD" w:rsidRPr="009044F1" w:rsidRDefault="00A43FCD" w:rsidP="00A43FC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43FCD" w:rsidRPr="009044F1"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43FCD" w:rsidRPr="003240F7"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A43FCD" w:rsidRPr="009044F1"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43FCD" w:rsidRDefault="00A43FCD" w:rsidP="00A43FCD">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43FCD" w:rsidRDefault="00A43FCD" w:rsidP="00A43FC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A43FCD"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43FCD" w:rsidRPr="00DC6560" w:rsidRDefault="00A43FCD" w:rsidP="00A43FCD">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43FCD" w:rsidRPr="00DC6560" w:rsidRDefault="00A43FCD" w:rsidP="00A43FCD">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43FCD" w:rsidRPr="00DC6560" w:rsidRDefault="00A43FCD" w:rsidP="00A43FCD">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A43FCD" w:rsidRPr="00B070BE" w:rsidRDefault="00A43FCD" w:rsidP="00A43FCD">
      <w:pPr>
        <w:widowControl w:val="0"/>
        <w:tabs>
          <w:tab w:val="left" w:pos="1134"/>
        </w:tabs>
        <w:spacing w:after="160"/>
        <w:ind w:firstLine="567"/>
        <w:jc w:val="both"/>
        <w:rPr>
          <w:rFonts w:ascii="GHEA Grapalat" w:hAnsi="GHEA Grapalat" w:cs="Sylfaen"/>
        </w:rPr>
      </w:pPr>
    </w:p>
    <w:p w:rsidR="00A43FCD" w:rsidRPr="009044F1" w:rsidRDefault="00A43FCD" w:rsidP="00A43FC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43FCD" w:rsidRPr="00D65C6A" w:rsidRDefault="00A43FCD" w:rsidP="00A43FC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A43FCD" w:rsidRPr="009044F1" w:rsidRDefault="00A43FCD" w:rsidP="00A43FC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43FCD" w:rsidRPr="008842CE"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43FCD" w:rsidRPr="009044F1" w:rsidRDefault="00A43FCD" w:rsidP="00A43FC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43FCD" w:rsidRPr="00AF0131" w:rsidRDefault="00A43FCD" w:rsidP="00A43FC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A43FCD" w:rsidRDefault="00A43FCD" w:rsidP="00A43FCD">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A43FCD" w:rsidRPr="009044F1" w:rsidRDefault="00A43FCD" w:rsidP="00A43FCD">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A43FCD" w:rsidRPr="009044F1" w:rsidRDefault="00A43FCD" w:rsidP="00A43FC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A43FCD" w:rsidRPr="009044F1" w:rsidRDefault="00A43FCD" w:rsidP="00A43FC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A43FCD" w:rsidRPr="00ED3BA4" w:rsidRDefault="00A43FCD" w:rsidP="00A43FC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43FCD" w:rsidRPr="009044F1" w:rsidDel="00806440" w:rsidRDefault="00A43FCD" w:rsidP="00A43FCD">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886D1A">
      <w:pPr>
        <w:widowControl w:val="0"/>
        <w:jc w:val="center"/>
        <w:rPr>
          <w:rFonts w:ascii="GHEA Grapalat" w:hAnsi="GHEA Grapalat"/>
          <w:b/>
        </w:rPr>
      </w:pPr>
    </w:p>
    <w:p w:rsidR="00096865" w:rsidRPr="009044F1" w:rsidRDefault="00ED2352" w:rsidP="00886D1A">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886D1A">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886D1A">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886D1A">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886D1A">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886D1A" w:rsidRPr="000B556F" w:rsidRDefault="00096865" w:rsidP="00886D1A">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886D1A" w:rsidP="00886D1A">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 xml:space="preserve"> </w:t>
      </w:r>
      <w:r w:rsidR="002D7D70">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886D1A">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886D1A">
      <w:pPr>
        <w:widowControl w:val="0"/>
        <w:jc w:val="center"/>
        <w:rPr>
          <w:rFonts w:ascii="GHEA Grapalat" w:hAnsi="GHEA Grapalat"/>
          <w:b/>
        </w:rPr>
      </w:pPr>
    </w:p>
    <w:p w:rsidR="00096865" w:rsidRPr="00995804" w:rsidRDefault="00955A1E" w:rsidP="00886D1A">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886D1A">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886D1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886D1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7AC4">
        <w:rPr>
          <w:rFonts w:ascii="GHEA Grapalat" w:hAnsi="GHEA Grapalat"/>
          <w:spacing w:val="-6"/>
          <w:sz w:val="22"/>
        </w:rPr>
        <w:t>запросе котировок</w:t>
      </w:r>
      <w:r w:rsidRPr="009044F1">
        <w:rPr>
          <w:rFonts w:ascii="GHEA Grapalat" w:hAnsi="GHEA Grapalat"/>
          <w:sz w:val="24"/>
          <w:szCs w:val="24"/>
        </w:rPr>
        <w:t>.</w:t>
      </w:r>
    </w:p>
    <w:p w:rsidR="009F7AC4" w:rsidRPr="009044F1" w:rsidRDefault="00096865" w:rsidP="00886D1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9F7AC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9F7AC4" w:rsidRPr="00DB7390">
        <w:rPr>
          <w:rFonts w:ascii="GHEA Grapalat" w:hAnsi="GHEA Grapalat"/>
          <w:b/>
          <w:i/>
          <w:sz w:val="24"/>
          <w:szCs w:val="24"/>
        </w:rPr>
        <w:t>" 1</w:t>
      </w:r>
      <w:r w:rsidR="00F53A5F">
        <w:rPr>
          <w:rFonts w:ascii="GHEA Grapalat" w:hAnsi="GHEA Grapalat"/>
          <w:b/>
          <w:i/>
          <w:sz w:val="24"/>
          <w:szCs w:val="24"/>
        </w:rPr>
        <w:t>6</w:t>
      </w:r>
      <w:r w:rsidR="009F7AC4" w:rsidRPr="00DB7390">
        <w:rPr>
          <w:rFonts w:ascii="GHEA Grapalat" w:hAnsi="GHEA Grapalat"/>
          <w:b/>
          <w:i/>
          <w:sz w:val="24"/>
          <w:szCs w:val="24"/>
        </w:rPr>
        <w:t>:00 "7"-го дня</w:t>
      </w:r>
      <w:r w:rsidR="009F7AC4" w:rsidRPr="009044F1">
        <w:rPr>
          <w:rFonts w:ascii="GHEA Grapalat" w:hAnsi="GHEA Grapalat"/>
          <w:sz w:val="24"/>
          <w:szCs w:val="24"/>
        </w:rPr>
        <w:t xml:space="preserve"> опубликования в системе объявления и приглашения на настоящую процедуру.</w:t>
      </w:r>
      <w:r w:rsidR="009F7AC4">
        <w:rPr>
          <w:rFonts w:ascii="GHEA Grapalat" w:hAnsi="GHEA Grapalat"/>
          <w:sz w:val="24"/>
          <w:szCs w:val="24"/>
        </w:rPr>
        <w:t xml:space="preserve"> </w:t>
      </w:r>
      <w:r w:rsidR="009F7AC4"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886D1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86D1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886D1A">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886D1A">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886D1A">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886D1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886D1A">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B7390">
        <w:rPr>
          <w:rFonts w:ascii="GHEA Grapalat" w:hAnsi="GHEA Grapalat"/>
          <w:spacing w:val="-6"/>
          <w:sz w:val="24"/>
          <w:szCs w:val="24"/>
          <w:highlight w:val="yellow"/>
        </w:rPr>
        <w:t>д</w:t>
      </w:r>
      <w:r w:rsidR="00F84DDA" w:rsidRPr="00DB7390">
        <w:rPr>
          <w:rFonts w:ascii="GHEA Grapalat" w:hAnsi="GHEA Grapalat"/>
          <w:spacing w:val="-6"/>
          <w:sz w:val="24"/>
          <w:szCs w:val="24"/>
          <w:highlight w:val="yellow"/>
        </w:rPr>
        <w:t>екларацию</w:t>
      </w:r>
      <w:r w:rsidR="00974F98" w:rsidRPr="00DB7390">
        <w:rPr>
          <w:rFonts w:ascii="GHEA Grapalat" w:hAnsi="GHEA Grapalat"/>
          <w:spacing w:val="-6"/>
          <w:sz w:val="24"/>
          <w:szCs w:val="24"/>
          <w:highlight w:val="yellow"/>
        </w:rPr>
        <w:t xml:space="preserve"> о реальных бенефициарах согласно Приложению 1. </w:t>
      </w:r>
      <w:r w:rsidR="000C6297" w:rsidRPr="00DB7390">
        <w:rPr>
          <w:rFonts w:ascii="GHEA Grapalat" w:hAnsi="GHEA Grapalat"/>
          <w:spacing w:val="-6"/>
          <w:sz w:val="24"/>
          <w:szCs w:val="24"/>
          <w:highlight w:val="yellow"/>
        </w:rPr>
        <w:t>Декларация не представляется, если участник является индивидуальным предпринимателем или физическим лицом</w:t>
      </w:r>
      <w:r w:rsidR="00974F98" w:rsidRPr="00DB7390">
        <w:rPr>
          <w:rFonts w:ascii="GHEA Grapalat" w:hAnsi="GHEA Grapalat"/>
          <w:spacing w:val="-6"/>
          <w:sz w:val="24"/>
          <w:szCs w:val="24"/>
          <w:highlight w:val="yellow"/>
        </w:rPr>
        <w:t xml:space="preserve"> </w:t>
      </w:r>
      <w:r w:rsidRPr="00DB7390">
        <w:rPr>
          <w:rFonts w:ascii="GHEA Grapalat" w:hAnsi="GHEA Grapalat"/>
          <w:spacing w:val="-6"/>
          <w:sz w:val="24"/>
          <w:szCs w:val="24"/>
          <w:highlight w:val="yellow"/>
        </w:rPr>
        <w:t xml:space="preserve">При этом, если участник объявляется отобранным участником, то предусмотренная настоящим абзацем </w:t>
      </w:r>
      <w:r w:rsidR="00B16CE8" w:rsidRPr="00DB7390">
        <w:rPr>
          <w:rFonts w:ascii="GHEA Grapalat" w:hAnsi="GHEA Grapalat"/>
          <w:spacing w:val="-6"/>
          <w:sz w:val="24"/>
          <w:szCs w:val="24"/>
          <w:highlight w:val="yellow"/>
        </w:rPr>
        <w:t>декларация</w:t>
      </w:r>
      <w:r w:rsidRPr="00DB7390">
        <w:rPr>
          <w:rFonts w:ascii="GHEA Grapalat" w:hAnsi="GHEA Grapalat"/>
          <w:spacing w:val="-6"/>
          <w:sz w:val="24"/>
          <w:szCs w:val="24"/>
          <w:highlight w:val="yellow"/>
        </w:rPr>
        <w:t>, которая после вскрытия заявок автоматически публик</w:t>
      </w:r>
      <w:r w:rsidR="009D717E" w:rsidRPr="00DB7390">
        <w:rPr>
          <w:rFonts w:ascii="GHEA Grapalat" w:hAnsi="GHEA Grapalat"/>
          <w:spacing w:val="-6"/>
          <w:sz w:val="24"/>
          <w:szCs w:val="24"/>
          <w:highlight w:val="yellow"/>
        </w:rPr>
        <w:t>у</w:t>
      </w:r>
      <w:r w:rsidRPr="00DB7390">
        <w:rPr>
          <w:rFonts w:ascii="GHEA Grapalat" w:hAnsi="GHEA Grapalat"/>
          <w:spacing w:val="-6"/>
          <w:sz w:val="24"/>
          <w:szCs w:val="24"/>
          <w:highlight w:val="yellow"/>
        </w:rPr>
        <w:t>ется в системе, одновременно публик</w:t>
      </w:r>
      <w:r w:rsidR="009D717E" w:rsidRPr="00DB7390">
        <w:rPr>
          <w:rFonts w:ascii="GHEA Grapalat" w:hAnsi="GHEA Grapalat"/>
          <w:spacing w:val="-6"/>
          <w:sz w:val="24"/>
          <w:szCs w:val="24"/>
          <w:highlight w:val="yellow"/>
        </w:rPr>
        <w:t>у</w:t>
      </w:r>
      <w:r w:rsidRPr="00DB7390">
        <w:rPr>
          <w:rFonts w:ascii="GHEA Grapalat" w:hAnsi="GHEA Grapalat"/>
          <w:spacing w:val="-6"/>
          <w:sz w:val="24"/>
          <w:szCs w:val="24"/>
          <w:highlight w:val="yellow"/>
        </w:rPr>
        <w:t>ется в бюллетене вместе с объявлением о</w:t>
      </w:r>
      <w:r w:rsidRPr="00DB7390">
        <w:rPr>
          <w:rFonts w:ascii="GHEA Grapalat" w:hAnsi="GHEA Grapalat"/>
          <w:sz w:val="24"/>
          <w:szCs w:val="24"/>
          <w:highlight w:val="yellow"/>
        </w:rPr>
        <w:t xml:space="preserve"> решении заключить договор</w:t>
      </w:r>
      <w:r w:rsidRPr="00DB7390">
        <w:rPr>
          <w:rFonts w:ascii="GHEA Grapalat" w:hAnsi="GHEA Grapalat"/>
          <w:b/>
          <w:sz w:val="24"/>
          <w:szCs w:val="24"/>
          <w:highlight w:val="yellow"/>
        </w:rPr>
        <w:t>;</w:t>
      </w:r>
      <w:r w:rsidR="0019244E" w:rsidRPr="00DB7390">
        <w:rPr>
          <w:rFonts w:ascii="GHEA Grapalat" w:hAnsi="GHEA Grapalat"/>
          <w:b/>
          <w:sz w:val="24"/>
          <w:szCs w:val="24"/>
          <w:highlight w:val="yellow"/>
          <w:vertAlign w:val="superscript"/>
          <w:lang w:val="hy-AM"/>
        </w:rPr>
        <w:t>7.1</w:t>
      </w:r>
      <w:r w:rsidR="005F25EF" w:rsidRPr="00D97476">
        <w:rPr>
          <w:rFonts w:ascii="GHEA Grapalat" w:hAnsi="GHEA Grapalat"/>
        </w:rPr>
        <w:t xml:space="preserve">  </w:t>
      </w:r>
    </w:p>
    <w:p w:rsidR="00071119" w:rsidRDefault="00EA0D10" w:rsidP="00886D1A">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rsidR="00B67CCD" w:rsidRPr="009044F1" w:rsidRDefault="001C6688" w:rsidP="00886D1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B556F" w:rsidRDefault="00094F5C" w:rsidP="007B29CF">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7B29CF" w:rsidRPr="009044F1">
        <w:rPr>
          <w:rFonts w:ascii="GHEA Grapalat" w:hAnsi="GHEA Grapalat"/>
        </w:rPr>
        <w:t>обеспечение заявки</w:t>
      </w:r>
      <w:r w:rsidR="007B29CF" w:rsidRPr="000811C1">
        <w:rPr>
          <w:rFonts w:ascii="GHEA Grapalat" w:hAnsi="GHEA Grapalat"/>
        </w:rPr>
        <w:t>-</w:t>
      </w:r>
      <w:r w:rsidR="007B29CF" w:rsidRPr="009044F1">
        <w:rPr>
          <w:rFonts w:ascii="GHEA Grapalat" w:hAnsi="GHEA Grapalat"/>
        </w:rPr>
        <w:t xml:space="preserve"> в форме наличных денег или банковской гарантии.</w:t>
      </w:r>
    </w:p>
    <w:p w:rsidR="000845F6" w:rsidRPr="009044F1" w:rsidRDefault="005F25EF" w:rsidP="00886D1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886D1A">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886D1A">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886D1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86D1A">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886D1A">
      <w:pPr>
        <w:rPr>
          <w:rFonts w:ascii="GHEA Grapalat" w:hAnsi="GHEA Grapalat"/>
          <w:b/>
        </w:rPr>
      </w:pPr>
    </w:p>
    <w:p w:rsidR="00A45946" w:rsidRPr="009044F1" w:rsidRDefault="00665C11" w:rsidP="00886D1A">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886D1A">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886D1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886D1A">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886D1A">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886D1A">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886D1A">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886D1A">
      <w:pPr>
        <w:rPr>
          <w:rFonts w:ascii="GHEA Grapalat" w:hAnsi="GHEA Grapalat"/>
        </w:rPr>
      </w:pPr>
      <w:r>
        <w:rPr>
          <w:rFonts w:ascii="GHEA Grapalat" w:hAnsi="GHEA Grapalat"/>
        </w:rPr>
        <w:t>---------------------------</w:t>
      </w:r>
    </w:p>
    <w:p w:rsidR="002014FE" w:rsidRDefault="002014FE" w:rsidP="00886D1A">
      <w:pPr>
        <w:rPr>
          <w:rFonts w:ascii="GHEA Grapalat" w:hAnsi="GHEA Grapalat"/>
        </w:rPr>
      </w:pPr>
      <w:r>
        <w:rPr>
          <w:rFonts w:ascii="GHEA Grapalat" w:hAnsi="GHEA Grapalat"/>
        </w:rPr>
        <w:br w:type="page"/>
      </w:r>
    </w:p>
    <w:p w:rsidR="002D7EAF" w:rsidRDefault="002D7EAF" w:rsidP="00886D1A">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886D1A">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886D1A">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886D1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886D1A">
      <w:pPr>
        <w:pStyle w:val="23"/>
        <w:widowControl w:val="0"/>
        <w:spacing w:line="240" w:lineRule="auto"/>
        <w:ind w:firstLine="567"/>
        <w:rPr>
          <w:rFonts w:ascii="GHEA Grapalat" w:hAnsi="GHEA Grapalat"/>
          <w:sz w:val="24"/>
          <w:szCs w:val="24"/>
        </w:rPr>
      </w:pPr>
    </w:p>
    <w:p w:rsidR="00096865" w:rsidRPr="009044F1" w:rsidRDefault="00220C7C" w:rsidP="00886D1A">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886D1A">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886D1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886D1A">
      <w:pPr>
        <w:widowControl w:val="0"/>
        <w:ind w:firstLine="567"/>
        <w:jc w:val="center"/>
        <w:rPr>
          <w:rFonts w:ascii="GHEA Grapalat" w:hAnsi="GHEA Grapalat"/>
          <w:b/>
        </w:rPr>
      </w:pPr>
    </w:p>
    <w:p w:rsidR="00096865" w:rsidRPr="00221C7B" w:rsidRDefault="000D701E" w:rsidP="00886D1A">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886D1A">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886D1A">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886D1A">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 xml:space="preserve">решения оценочной комиссии об </w:t>
      </w:r>
      <w:r w:rsidR="00D94E21" w:rsidRPr="00C51E98">
        <w:rPr>
          <w:rFonts w:ascii="GHEA Grapalat" w:hAnsi="GHEA Grapalat"/>
        </w:rPr>
        <w:lastRenderedPageBreak/>
        <w:t>объявлении процедуры закупки несостоявшейся</w:t>
      </w:r>
      <w:r w:rsidR="00D94E21">
        <w:rPr>
          <w:rFonts w:ascii="GHEA Grapalat" w:hAnsi="GHEA Grapalat"/>
        </w:rPr>
        <w:t>.</w:t>
      </w:r>
    </w:p>
    <w:p w:rsidR="000A7528" w:rsidRPr="00681F45" w:rsidRDefault="00283198" w:rsidP="00886D1A">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886D1A">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886D1A">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2"/>
        <w:t>10</w:t>
      </w:r>
    </w:p>
    <w:p w:rsidR="00F20DA5" w:rsidRPr="009044F1" w:rsidRDefault="00283198" w:rsidP="00886D1A">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E7C9F" w:rsidRPr="00AE7C9F" w:rsidRDefault="00283198" w:rsidP="00886D1A">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431A18" w:rsidRPr="00431A18">
        <w:rPr>
          <w:rFonts w:ascii="GHEA Grapalat" w:hAnsi="GHEA Grapalat"/>
        </w:rPr>
        <w:t>120</w:t>
      </w:r>
      <w:r w:rsidR="008E3C53">
        <w:rPr>
          <w:rFonts w:ascii="Courier New" w:hAnsi="Courier New" w:cs="Courier New"/>
        </w:rPr>
        <w:t> </w:t>
      </w:r>
      <w:r w:rsidRPr="009044F1">
        <w:rPr>
          <w:rFonts w:ascii="GHEA Grapalat" w:hAnsi="GHEA Grapalat"/>
        </w:rPr>
        <w:t>(</w:t>
      </w:r>
      <w:r w:rsidR="00431A18" w:rsidRPr="00431A18">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дней со дня подачи заявки.</w:t>
      </w:r>
    </w:p>
    <w:p w:rsidR="001C02C0" w:rsidRPr="009F7FAF" w:rsidRDefault="001C02C0" w:rsidP="00886D1A">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C7F12" w:rsidRPr="00996C18" w:rsidRDefault="001C7F12" w:rsidP="00886D1A">
      <w:pPr>
        <w:widowControl w:val="0"/>
        <w:tabs>
          <w:tab w:val="left" w:pos="1134"/>
        </w:tabs>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886D1A">
      <w:pPr>
        <w:widowControl w:val="0"/>
        <w:tabs>
          <w:tab w:val="left" w:pos="1134"/>
        </w:tabs>
        <w:ind w:firstLine="567"/>
        <w:jc w:val="both"/>
        <w:rPr>
          <w:rFonts w:ascii="GHEA Grapalat" w:hAnsi="GHEA Grapalat" w:cs="Sylfaen"/>
        </w:rPr>
      </w:pPr>
    </w:p>
    <w:p w:rsidR="002626F7" w:rsidRPr="00CA4200" w:rsidRDefault="00E15720" w:rsidP="00886D1A">
      <w:pPr>
        <w:rPr>
          <w:rFonts w:ascii="GHEA Grapalat" w:hAnsi="GHEA Grapalat" w:cs="Sylfaen"/>
        </w:rPr>
      </w:pPr>
      <w:r w:rsidRPr="00CA4200">
        <w:rPr>
          <w:rFonts w:ascii="GHEA Grapalat" w:hAnsi="GHEA Grapalat" w:cs="Sylfaen"/>
        </w:rPr>
        <w:t>----------------------------------</w:t>
      </w:r>
    </w:p>
    <w:p w:rsidR="001B56DE" w:rsidRDefault="00F012B0" w:rsidP="00886D1A">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w:t>
      </w:r>
      <w:proofErr w:type="spellStart"/>
      <w:r w:rsidR="00E15720" w:rsidRPr="00B44B15">
        <w:rPr>
          <w:rFonts w:ascii="GHEA Grapalat" w:hAnsi="GHEA Grapalat"/>
          <w:i/>
        </w:rPr>
        <w:t>драмов</w:t>
      </w:r>
      <w:proofErr w:type="spellEnd"/>
      <w:r w:rsidR="00E15720" w:rsidRPr="00B44B15">
        <w:rPr>
          <w:rFonts w:ascii="GHEA Grapalat" w:hAnsi="GHEA Grapalat"/>
          <w:i/>
        </w:rPr>
        <w:t xml:space="preserve">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886D1A">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886D1A">
      <w:pPr>
        <w:widowControl w:val="0"/>
        <w:jc w:val="center"/>
        <w:rPr>
          <w:rFonts w:ascii="GHEA Grapalat" w:hAnsi="GHEA Grapalat"/>
          <w:b/>
        </w:rPr>
      </w:pPr>
    </w:p>
    <w:p w:rsidR="00A43FCD" w:rsidRPr="009044F1" w:rsidRDefault="00A43FCD" w:rsidP="00A43FC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90793">
        <w:rPr>
          <w:rFonts w:ascii="GHEA Grapalat" w:hAnsi="GHEA Grapalat"/>
          <w:b/>
          <w:sz w:val="24"/>
          <w:szCs w:val="24"/>
        </w:rPr>
        <w:t>"7"-ый</w:t>
      </w:r>
      <w:r w:rsidRPr="009044F1">
        <w:rPr>
          <w:rFonts w:ascii="GHEA Grapalat" w:hAnsi="GHEA Grapalat"/>
          <w:sz w:val="24"/>
          <w:szCs w:val="24"/>
        </w:rPr>
        <w:t xml:space="preserve"> день в </w:t>
      </w:r>
      <w:r w:rsidRPr="00DB7390">
        <w:rPr>
          <w:rFonts w:ascii="GHEA Grapalat" w:hAnsi="GHEA Grapalat"/>
          <w:b/>
          <w:sz w:val="24"/>
          <w:szCs w:val="24"/>
        </w:rPr>
        <w:t>"1</w:t>
      </w:r>
      <w:r>
        <w:rPr>
          <w:rFonts w:ascii="GHEA Grapalat" w:hAnsi="GHEA Grapalat"/>
          <w:b/>
          <w:sz w:val="24"/>
          <w:szCs w:val="24"/>
        </w:rPr>
        <w:t>6</w:t>
      </w:r>
      <w:r w:rsidRPr="00DB7390">
        <w:rPr>
          <w:rFonts w:ascii="GHEA Grapalat" w:hAnsi="GHEA Grapalat"/>
          <w:b/>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43FCD" w:rsidRPr="009044F1" w:rsidRDefault="00A43FCD" w:rsidP="00A43FC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43FCD" w:rsidRPr="009044F1" w:rsidRDefault="00A43FCD" w:rsidP="00A43FC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43FCD" w:rsidRPr="009044F1" w:rsidRDefault="00A43FCD" w:rsidP="00A43FC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43FCD" w:rsidRPr="002A665D" w:rsidRDefault="00A43FCD" w:rsidP="00A43FC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A43FCD" w:rsidRPr="009044F1" w:rsidRDefault="00A43FCD" w:rsidP="00A43FC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43FCD" w:rsidRPr="009044F1" w:rsidRDefault="00A43FCD" w:rsidP="00A43FC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43FCD" w:rsidRPr="00E627D6" w:rsidRDefault="00A43FCD" w:rsidP="00A43FCD">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Pr>
          <w:rFonts w:ascii="GHEA Grapalat" w:hAnsi="GHEA Grapalat"/>
          <w:b/>
          <w:i w:val="0"/>
          <w:sz w:val="24"/>
          <w:szCs w:val="24"/>
        </w:rPr>
        <w:t>курсу</w:t>
      </w:r>
      <w:proofErr w:type="spellEnd"/>
      <w:r>
        <w:rPr>
          <w:rFonts w:ascii="GHEA Grapalat" w:hAnsi="GHEA Grapalat"/>
          <w:b/>
          <w:i w:val="0"/>
          <w:sz w:val="24"/>
          <w:szCs w:val="24"/>
        </w:rPr>
        <w:t>, установленному Центральным банком Армении на день открытия заявок.</w:t>
      </w:r>
    </w:p>
    <w:p w:rsidR="00A43FCD" w:rsidRPr="00186559" w:rsidRDefault="00A43FCD" w:rsidP="00A43FCD">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A43FCD" w:rsidRPr="007D28B8" w:rsidRDefault="00A43FCD" w:rsidP="00A43FCD">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A43FCD" w:rsidRPr="00A50C53"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A43FCD" w:rsidRDefault="00A43FCD" w:rsidP="00A43FC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A43FCD" w:rsidRDefault="00A43FCD" w:rsidP="00A43FC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43FCD" w:rsidRPr="009044F1"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A43FCD" w:rsidRPr="009044F1" w:rsidRDefault="00A43FCD" w:rsidP="00A43FC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w:t>
      </w:r>
      <w:r w:rsidRPr="009044F1">
        <w:rPr>
          <w:rFonts w:ascii="GHEA Grapalat" w:hAnsi="GHEA Grapalat"/>
        </w:rPr>
        <w:lastRenderedPageBreak/>
        <w:t>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43FCD" w:rsidRDefault="00A43FCD" w:rsidP="00A43FC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43FCD" w:rsidRDefault="00A43FCD" w:rsidP="00A43FCD">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43FCD" w:rsidRPr="00704C42" w:rsidRDefault="00A43FCD" w:rsidP="00A43FCD">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A43FCD" w:rsidRDefault="00A43FCD" w:rsidP="00A43FC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43FCD" w:rsidRPr="009044F1" w:rsidRDefault="00A43FCD" w:rsidP="00A43FC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43FCD" w:rsidRPr="009044F1" w:rsidRDefault="00A43FCD" w:rsidP="00A43FC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43FCD" w:rsidRDefault="00A43FCD" w:rsidP="00A43FC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A43FCD" w:rsidRPr="00E4221B" w:rsidRDefault="00A43FCD" w:rsidP="00A43FCD">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A43FCD" w:rsidRPr="00240665" w:rsidRDefault="00A43FCD" w:rsidP="00A43FCD">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A43FCD" w:rsidRDefault="00A43FCD" w:rsidP="00A43FCD">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A43FCD" w:rsidRDefault="00A43FCD" w:rsidP="00A43FCD">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A43FCD" w:rsidRDefault="00A43FCD" w:rsidP="00A43FCD">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 xml:space="preserve">или отобранный участник не представляет обеспечение квалификации или </w:t>
      </w:r>
      <w:r w:rsidRPr="00F96C75">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43FCD" w:rsidRPr="004478C6" w:rsidRDefault="00A43FCD" w:rsidP="00A43FCD">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43FCD" w:rsidRPr="00F96C75" w:rsidRDefault="00A43FCD" w:rsidP="00A43FCD">
      <w:pPr>
        <w:widowControl w:val="0"/>
        <w:tabs>
          <w:tab w:val="left" w:pos="1134"/>
        </w:tabs>
        <w:jc w:val="both"/>
        <w:rPr>
          <w:rFonts w:ascii="GHEA Grapalat" w:hAnsi="GHEA Grapalat"/>
        </w:rPr>
      </w:pPr>
    </w:p>
    <w:p w:rsidR="00A43FCD" w:rsidRPr="009044F1" w:rsidRDefault="00A43FCD" w:rsidP="00A43FC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43FCD" w:rsidRDefault="00A43FCD" w:rsidP="00A43FC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43FCD" w:rsidRPr="001439BD" w:rsidRDefault="00A43FCD" w:rsidP="00A43FC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43FCD" w:rsidRPr="009044F1" w:rsidRDefault="00A43FCD" w:rsidP="00A43FC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43FCD" w:rsidRPr="009044F1" w:rsidRDefault="00A43FCD" w:rsidP="00A43FC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43FCD" w:rsidRPr="00D3436F" w:rsidRDefault="00A43FCD" w:rsidP="00A43FC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43FCD" w:rsidRPr="008A3C60" w:rsidRDefault="00A43FCD" w:rsidP="00A43FC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43FCD" w:rsidRPr="000811C1" w:rsidRDefault="00A43FCD" w:rsidP="00A43FC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A43FCD" w:rsidRPr="009044F1" w:rsidRDefault="00A43FCD" w:rsidP="00A43FC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43FCD" w:rsidRPr="005114D0" w:rsidRDefault="00A43FCD" w:rsidP="00A43FC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43FCD" w:rsidRPr="00374F4A" w:rsidRDefault="00A43FCD" w:rsidP="00A43FC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43FCD" w:rsidRPr="009044F1" w:rsidRDefault="00A43FCD" w:rsidP="00A43FC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43FCD" w:rsidRPr="009044F1" w:rsidRDefault="00A43FCD" w:rsidP="00A43FC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43FCD" w:rsidRPr="009044F1" w:rsidRDefault="00A43FCD" w:rsidP="00A43FC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43FCD" w:rsidRPr="000811C1" w:rsidRDefault="00A43FCD" w:rsidP="00A43FC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43FCD" w:rsidRPr="009044F1" w:rsidRDefault="00A43FCD" w:rsidP="00A43FC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43FCD" w:rsidRDefault="00A43FCD" w:rsidP="00A43FCD">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A43FCD" w:rsidRPr="00266508" w:rsidRDefault="00A43FCD" w:rsidP="00A43FCD">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A43FCD" w:rsidRDefault="00A43FCD" w:rsidP="00A43FCD">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43FCD" w:rsidRPr="004E68A7" w:rsidRDefault="00A43FCD" w:rsidP="00A43FCD">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43FCD" w:rsidRPr="004E68A7" w:rsidRDefault="00A43FCD" w:rsidP="00A43FCD">
      <w:pPr>
        <w:pStyle w:val="norm"/>
        <w:widowControl w:val="0"/>
        <w:tabs>
          <w:tab w:val="left" w:pos="1276"/>
        </w:tabs>
        <w:spacing w:line="240" w:lineRule="auto"/>
        <w:ind w:left="636" w:firstLine="0"/>
        <w:rPr>
          <w:rFonts w:ascii="GHEA Grapalat" w:hAnsi="GHEA Grapalat"/>
          <w:sz w:val="24"/>
          <w:szCs w:val="24"/>
        </w:rPr>
      </w:pPr>
    </w:p>
    <w:p w:rsidR="00A43FCD" w:rsidRPr="004E68A7" w:rsidRDefault="00A43FCD" w:rsidP="00A43FCD">
      <w:pPr>
        <w:pStyle w:val="norm"/>
        <w:widowControl w:val="0"/>
        <w:tabs>
          <w:tab w:val="left" w:pos="1276"/>
        </w:tabs>
        <w:spacing w:line="240" w:lineRule="auto"/>
        <w:ind w:left="636" w:firstLine="0"/>
        <w:rPr>
          <w:rFonts w:ascii="GHEA Grapalat" w:hAnsi="GHEA Grapalat"/>
          <w:sz w:val="24"/>
          <w:szCs w:val="24"/>
        </w:rPr>
      </w:pPr>
    </w:p>
    <w:p w:rsidR="000313A6" w:rsidRPr="009044F1" w:rsidRDefault="00AA0AD8" w:rsidP="00886D1A">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886D1A">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886D1A">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886D1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886D1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886D1A">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73847" w:rsidRDefault="00030D40" w:rsidP="00D73847">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73847" w:rsidRPr="00681C1F">
        <w:rPr>
          <w:rFonts w:ascii="GHEA Grapalat" w:hAnsi="GHEA Grapalat"/>
          <w:color w:val="000000" w:themeColor="text1"/>
        </w:rPr>
        <w:t>На основании требования о предоставлении обеспечений</w:t>
      </w:r>
      <w:r w:rsidR="00D73847">
        <w:rPr>
          <w:rFonts w:ascii="GHEA Grapalat" w:hAnsi="GHEA Grapalat"/>
          <w:color w:val="000000" w:themeColor="text1"/>
        </w:rPr>
        <w:t xml:space="preserve"> </w:t>
      </w:r>
      <w:r w:rsidR="00D73847" w:rsidRPr="00681C1F">
        <w:rPr>
          <w:rFonts w:ascii="GHEA Grapalat" w:hAnsi="GHEA Grapalat"/>
          <w:color w:val="000000" w:themeColor="text1"/>
        </w:rPr>
        <w:t xml:space="preserve">квалификации и договора отобранный участник в течение </w:t>
      </w:r>
      <w:r w:rsidR="00D73847">
        <w:rPr>
          <w:rFonts w:ascii="GHEA Grapalat" w:hAnsi="GHEA Grapalat"/>
          <w:color w:val="000000" w:themeColor="text1"/>
        </w:rPr>
        <w:t>5</w:t>
      </w:r>
      <w:r w:rsidR="00D73847" w:rsidRPr="00681C1F">
        <w:rPr>
          <w:rFonts w:ascii="GHEA Grapalat" w:hAnsi="GHEA Grapalat"/>
          <w:color w:val="000000" w:themeColor="text1"/>
        </w:rPr>
        <w:t xml:space="preserve">-и рабочих дней </w:t>
      </w:r>
      <w:r w:rsidR="00D73847">
        <w:rPr>
          <w:rFonts w:ascii="GHEA Grapalat" w:hAnsi="GHEA Grapalat"/>
          <w:color w:val="000000" w:themeColor="text1"/>
        </w:rPr>
        <w:t>после</w:t>
      </w:r>
      <w:r w:rsidR="00D73847" w:rsidRPr="00681C1F">
        <w:rPr>
          <w:rFonts w:ascii="GHEA Grapalat" w:hAnsi="GHEA Grapalat"/>
          <w:color w:val="000000" w:themeColor="text1"/>
        </w:rPr>
        <w:t xml:space="preserve"> его получения, обязан представить обеспечения квалификации и договора.</w:t>
      </w:r>
      <w:r w:rsidR="00D73847" w:rsidRPr="00EA7411">
        <w:rPr>
          <w:rFonts w:ascii="GHEA Grapalat" w:hAnsi="GHEA Grapalat"/>
        </w:rPr>
        <w:t xml:space="preserve"> </w:t>
      </w:r>
      <w:r w:rsidR="00D7384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D7384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73847">
        <w:rPr>
          <w:rFonts w:ascii="GHEA Grapalat" w:hAnsi="GHEA Grapalat"/>
          <w:color w:val="000000" w:themeColor="text1"/>
        </w:rPr>
        <w:t xml:space="preserve"> </w:t>
      </w:r>
      <w:r w:rsidR="00D73847" w:rsidRPr="00681C1F">
        <w:rPr>
          <w:rFonts w:ascii="GHEA Grapalat" w:hAnsi="GHEA Grapalat"/>
          <w:color w:val="000000" w:themeColor="text1"/>
        </w:rPr>
        <w:t>и договора(</w:t>
      </w:r>
      <w:r w:rsidR="00D73847">
        <w:rPr>
          <w:rFonts w:ascii="GHEA Grapalat" w:hAnsi="GHEA Grapalat"/>
          <w:color w:val="000000" w:themeColor="text1"/>
        </w:rPr>
        <w:t>предоплаты</w:t>
      </w:r>
      <w:r w:rsidR="00D73847" w:rsidRPr="00681C1F">
        <w:rPr>
          <w:rFonts w:ascii="GHEA Grapalat" w:hAnsi="GHEA Grapalat"/>
          <w:color w:val="000000" w:themeColor="text1"/>
        </w:rPr>
        <w:t>)</w:t>
      </w:r>
      <w:r w:rsidR="00D73847">
        <w:rPr>
          <w:rFonts w:ascii="GHEA Grapalat" w:hAnsi="GHEA Grapalat"/>
          <w:color w:val="000000" w:themeColor="text1"/>
        </w:rPr>
        <w:t>.</w:t>
      </w:r>
      <w:r w:rsidR="00D73847">
        <w:rPr>
          <w:rFonts w:ascii="GHEA Grapalat" w:hAnsi="GHEA Grapalat"/>
          <w:color w:val="000000" w:themeColor="text1"/>
          <w:vertAlign w:val="superscript"/>
        </w:rPr>
        <w:t>12</w:t>
      </w:r>
      <w:r w:rsidR="00D73847" w:rsidRPr="0048590E">
        <w:rPr>
          <w:rFonts w:ascii="GHEA Grapalat" w:hAnsi="GHEA Grapalat"/>
          <w:color w:val="000000" w:themeColor="text1"/>
          <w:vertAlign w:val="superscript"/>
        </w:rPr>
        <w:t>,1</w:t>
      </w:r>
      <w:r w:rsidR="00D73847">
        <w:rPr>
          <w:rFonts w:ascii="GHEA Grapalat" w:hAnsi="GHEA Grapalat"/>
          <w:color w:val="000000" w:themeColor="text1"/>
        </w:rPr>
        <w:t xml:space="preserve"> </w:t>
      </w:r>
      <w:r w:rsidR="00D73847" w:rsidRPr="009044F1">
        <w:rPr>
          <w:rFonts w:ascii="GHEA Grapalat" w:hAnsi="GHEA Grapalat"/>
        </w:rPr>
        <w:t>.</w:t>
      </w:r>
    </w:p>
    <w:p w:rsidR="00D73847" w:rsidRPr="00B81123"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00D3708D" w:rsidRPr="00D3708D">
        <w:rPr>
          <w:rFonts w:ascii="GHEA Grapalat" w:hAnsi="GHEA Grapalat"/>
        </w:rPr>
        <w:t>2</w:t>
      </w:r>
      <w:r w:rsidRPr="00B81123">
        <w:rPr>
          <w:rFonts w:ascii="GHEA Grapalat" w:hAnsi="GHEA Grapalat"/>
        </w:rPr>
        <w:t xml:space="preserve">0-го рабочего </w:t>
      </w:r>
      <w:r w:rsidRPr="00B81123">
        <w:rPr>
          <w:rFonts w:ascii="GHEA Grapalat" w:hAnsi="GHEA Grapalat"/>
        </w:rPr>
        <w:lastRenderedPageBreak/>
        <w:t>дня, следующего за днем полного принятия заказчиком результата выполнения контракта.</w:t>
      </w:r>
      <w:r>
        <w:rPr>
          <w:rFonts w:ascii="GHEA Grapalat" w:hAnsi="GHEA Grapalat"/>
          <w:vertAlign w:val="superscript"/>
        </w:rPr>
        <w:t>13.1</w:t>
      </w:r>
    </w:p>
    <w:p w:rsidR="00D73847" w:rsidRPr="00370E40" w:rsidRDefault="00D73847" w:rsidP="00D73847">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ourier New" w:hAnsi="Courier New" w:cs="Courier New"/>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D73847" w:rsidRDefault="00D73847" w:rsidP="00D73847">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D73847" w:rsidRPr="0048590E" w:rsidRDefault="00D73847" w:rsidP="00D73847">
      <w:pPr>
        <w:pStyle w:val="af2"/>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73847" w:rsidRPr="0048590E" w:rsidRDefault="00D73847" w:rsidP="00D73847">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73847" w:rsidRPr="0048590E" w:rsidRDefault="00D73847" w:rsidP="00D73847">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73847" w:rsidRPr="0017038F" w:rsidRDefault="00D73847" w:rsidP="00D73847">
      <w:pPr>
        <w:pStyle w:val="af2"/>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r w:rsidRPr="0017038F">
        <w:rPr>
          <w:rFonts w:ascii="MS Gothic" w:eastAsia="MS Gothic" w:hAnsi="MS Gothic" w:cs="MS Gothic" w:hint="eastAsia"/>
          <w:i/>
        </w:rPr>
        <w:t>․</w:t>
      </w:r>
    </w:p>
    <w:p w:rsidR="00D73847" w:rsidRPr="0017038F" w:rsidRDefault="00D73847" w:rsidP="00D73847">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r w:rsidRPr="0017038F">
        <w:rPr>
          <w:rFonts w:ascii="MS Gothic" w:eastAsia="MS Gothic" w:hAnsi="MS Gothic" w:cs="MS Gothic" w:hint="eastAsia"/>
          <w:i/>
        </w:rPr>
        <w:t>․</w:t>
      </w:r>
    </w:p>
    <w:p w:rsidR="00D73847" w:rsidRPr="0017038F" w:rsidRDefault="00D73847" w:rsidP="00D73847">
      <w:pPr>
        <w:pStyle w:val="af2"/>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73847" w:rsidRPr="0017038F" w:rsidRDefault="00D73847" w:rsidP="00D73847">
      <w:pPr>
        <w:pStyle w:val="af2"/>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73847" w:rsidRDefault="00D73847" w:rsidP="00D73847">
      <w:pPr>
        <w:widowControl w:val="0"/>
        <w:tabs>
          <w:tab w:val="left" w:pos="1276"/>
        </w:tabs>
        <w:spacing w:after="160"/>
        <w:ind w:firstLine="567"/>
        <w:jc w:val="both"/>
        <w:rPr>
          <w:rFonts w:ascii="GHEA Grapalat" w:hAnsi="GHEA Grapalat"/>
        </w:rPr>
      </w:pPr>
    </w:p>
    <w:p w:rsidR="00D73847"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73847" w:rsidRDefault="00D73847" w:rsidP="00D73847">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73847" w:rsidRDefault="00D73847" w:rsidP="00D73847">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4.1.</w:t>
      </w:r>
      <w:r w:rsidRPr="00370E40">
        <w:rPr>
          <w:rStyle w:val="af6"/>
          <w:rFonts w:ascii="GHEA Grapalat" w:hAnsi="GHEA Grapalat"/>
        </w:rPr>
        <w:footnoteReference w:customMarkFollows="1" w:id="4"/>
        <w:t>13</w:t>
      </w:r>
      <w:r w:rsidRPr="00370E40">
        <w:rPr>
          <w:rFonts w:ascii="GHEA Grapalat" w:hAnsi="GHEA Grapalat"/>
        </w:rPr>
        <w:t xml:space="preserve"> </w:t>
      </w:r>
    </w:p>
    <w:p w:rsidR="00D73847" w:rsidRPr="00CF6994" w:rsidRDefault="00D73847" w:rsidP="00D7384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w:t>
      </w:r>
      <w:r w:rsidRPr="0014372B">
        <w:rPr>
          <w:rFonts w:ascii="GHEA Grapalat" w:hAnsi="GHEA Grapalat" w:cs="Sylfaen"/>
          <w:lang w:val="hy-AM"/>
        </w:rPr>
        <w:lastRenderedPageBreak/>
        <w:t>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D73847" w:rsidRPr="00370E40" w:rsidRDefault="00D73847" w:rsidP="00D73847">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73847" w:rsidRPr="00370E40"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5"/>
        <w:t>14</w:t>
      </w:r>
      <w:r w:rsidRPr="00370E40">
        <w:rPr>
          <w:rFonts w:ascii="GHEA Grapalat" w:hAnsi="GHEA Grapalat"/>
        </w:rPr>
        <w:t>.</w:t>
      </w:r>
    </w:p>
    <w:p w:rsidR="00D73847" w:rsidRPr="00370E40" w:rsidRDefault="00D73847" w:rsidP="00D73847">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D73847" w:rsidRPr="001B1246" w:rsidRDefault="00D73847" w:rsidP="00D73847">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73847" w:rsidRDefault="00D73847" w:rsidP="00D7384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73847" w:rsidRPr="00F03EE6" w:rsidRDefault="00D73847" w:rsidP="00D73847">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73847" w:rsidRPr="00EA20ED" w:rsidRDefault="00D73847" w:rsidP="00D7384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73847" w:rsidRPr="009044F1" w:rsidRDefault="00D73847" w:rsidP="00D7384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73847" w:rsidRDefault="00D73847" w:rsidP="00D73847">
      <w:pPr>
        <w:widowControl w:val="0"/>
        <w:tabs>
          <w:tab w:val="left" w:pos="1134"/>
        </w:tabs>
        <w:spacing w:after="160"/>
        <w:ind w:firstLine="567"/>
        <w:jc w:val="both"/>
        <w:rPr>
          <w:rFonts w:ascii="GHEA Grapalat" w:hAnsi="GHEA Grapalat"/>
        </w:rPr>
      </w:pPr>
      <w:r w:rsidRPr="00DF3768">
        <w:rPr>
          <w:rFonts w:ascii="GHEA Grapalat" w:hAnsi="GHEA Grapalat"/>
        </w:rPr>
        <w:lastRenderedPageBreak/>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73847" w:rsidRPr="00344C0A" w:rsidRDefault="00D73847" w:rsidP="00D73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096865" w:rsidRDefault="00D73847" w:rsidP="00D73847">
      <w:pPr>
        <w:widowControl w:val="0"/>
        <w:tabs>
          <w:tab w:val="left" w:pos="1276"/>
        </w:tabs>
        <w:ind w:firstLine="567"/>
        <w:jc w:val="both"/>
        <w:rPr>
          <w:rFonts w:ascii="GHEA Grapalat" w:hAnsi="GHEA Grapalat"/>
          <w:b/>
        </w:rPr>
      </w:pPr>
      <w:r w:rsidRPr="005114D0">
        <w:rPr>
          <w:rFonts w:ascii="GHEA Grapalat" w:hAnsi="GHEA Grapalat"/>
        </w:rPr>
        <w:tab/>
      </w:r>
      <w:r>
        <w:rPr>
          <w:rFonts w:ascii="GHEA Grapalat" w:hAnsi="GHEA Grapalat"/>
          <w:b/>
        </w:rPr>
        <w:br w:type="page"/>
      </w:r>
      <w:r w:rsidR="003E194D" w:rsidRPr="005114D0">
        <w:rPr>
          <w:rFonts w:ascii="GHEA Grapalat" w:hAnsi="GHEA Grapalat"/>
        </w:rPr>
        <w:lastRenderedPageBreak/>
        <w:tab/>
      </w:r>
      <w:r w:rsidR="009D0F88">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886D1A">
      <w:pPr>
        <w:rPr>
          <w:rFonts w:ascii="GHEA Grapalat" w:hAnsi="GHEA Grapalat" w:cs="Arial"/>
          <w:b/>
        </w:rPr>
      </w:pPr>
    </w:p>
    <w:p w:rsidR="00096865" w:rsidRPr="009044F1" w:rsidRDefault="00096865" w:rsidP="00886D1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886D1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886D1A">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886D1A">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886D1A">
      <w:pPr>
        <w:widowControl w:val="0"/>
        <w:ind w:left="567" w:right="565"/>
        <w:jc w:val="center"/>
        <w:rPr>
          <w:rFonts w:ascii="GHEA Grapalat" w:hAnsi="GHEA Grapalat"/>
          <w:b/>
        </w:rPr>
      </w:pPr>
    </w:p>
    <w:p w:rsidR="00096865" w:rsidRPr="009044F1" w:rsidRDefault="008D5016" w:rsidP="00886D1A">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886D1A">
      <w:pPr>
        <w:widowControl w:val="0"/>
        <w:tabs>
          <w:tab w:val="left" w:pos="1134"/>
        </w:tabs>
        <w:ind w:firstLine="567"/>
        <w:jc w:val="both"/>
        <w:rPr>
          <w:rFonts w:ascii="GHEA Grapalat" w:hAnsi="GHEA Grapalat"/>
        </w:rPr>
      </w:pPr>
    </w:p>
    <w:p w:rsidR="00BE6A45" w:rsidRPr="00216702" w:rsidRDefault="00BE6A45" w:rsidP="00886D1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886D1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886D1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886D1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886D1A">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886D1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886D1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886D1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886D1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886D1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886D1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886D1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886D1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886D1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886D1A">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886D1A">
      <w:pPr>
        <w:widowControl w:val="0"/>
        <w:tabs>
          <w:tab w:val="left" w:pos="1134"/>
        </w:tabs>
        <w:ind w:firstLine="567"/>
        <w:jc w:val="both"/>
        <w:rPr>
          <w:rFonts w:ascii="GHEA Grapalat" w:hAnsi="GHEA Grapalat" w:cs="Sylfaen"/>
          <w:b/>
        </w:rPr>
      </w:pPr>
    </w:p>
    <w:p w:rsidR="00AE679C" w:rsidRPr="009044F1" w:rsidRDefault="00AE679C" w:rsidP="00886D1A">
      <w:pPr>
        <w:widowControl w:val="0"/>
        <w:jc w:val="center"/>
        <w:rPr>
          <w:rFonts w:ascii="GHEA Grapalat" w:hAnsi="GHEA Grapalat" w:cs="Sylfaen"/>
          <w:b/>
        </w:rPr>
      </w:pPr>
    </w:p>
    <w:p w:rsidR="004373E3" w:rsidRDefault="004373E3" w:rsidP="00886D1A">
      <w:pPr>
        <w:rPr>
          <w:rFonts w:ascii="GHEA Grapalat" w:hAnsi="GHEA Grapalat"/>
          <w:b/>
        </w:rPr>
      </w:pPr>
      <w:r>
        <w:rPr>
          <w:rFonts w:ascii="GHEA Grapalat" w:hAnsi="GHEA Grapalat"/>
          <w:b/>
        </w:rPr>
        <w:br w:type="page"/>
      </w:r>
    </w:p>
    <w:p w:rsidR="00096865" w:rsidRPr="00374F4A" w:rsidRDefault="00096865" w:rsidP="00886D1A">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886D1A">
      <w:pPr>
        <w:widowControl w:val="0"/>
        <w:jc w:val="center"/>
        <w:rPr>
          <w:rFonts w:ascii="GHEA Grapalat" w:hAnsi="GHEA Grapalat"/>
          <w:b/>
        </w:rPr>
      </w:pPr>
    </w:p>
    <w:p w:rsidR="00AE7C9F" w:rsidRPr="009044F1" w:rsidRDefault="00096865" w:rsidP="00886D1A">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E7C9F">
        <w:rPr>
          <w:rFonts w:ascii="GHEA Grapalat" w:hAnsi="GHEA Grapalat"/>
          <w:b/>
          <w:sz w:val="22"/>
        </w:rPr>
        <w:t>ЗАПРОС КОТИРОВОК</w:t>
      </w:r>
    </w:p>
    <w:p w:rsidR="00096865" w:rsidRPr="009044F1" w:rsidRDefault="00096865" w:rsidP="00886D1A">
      <w:pPr>
        <w:pStyle w:val="aa"/>
        <w:widowControl w:val="0"/>
        <w:spacing w:after="0"/>
        <w:jc w:val="center"/>
        <w:rPr>
          <w:rFonts w:ascii="GHEA Grapalat" w:hAnsi="GHEA Grapalat"/>
        </w:rPr>
      </w:pPr>
    </w:p>
    <w:p w:rsidR="00096865" w:rsidRPr="009044F1" w:rsidRDefault="008D5016" w:rsidP="00886D1A">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86D1A">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86D1A">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886D1A">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886D1A">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886D1A">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886D1A">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886D1A">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886D1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886D1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7"/>
        <w:t>16</w:t>
      </w:r>
    </w:p>
    <w:p w:rsidR="006505D2" w:rsidRPr="00E627D6" w:rsidRDefault="002C4DBF" w:rsidP="00886D1A">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00D3708D" w:rsidRPr="00B138F3">
        <w:rPr>
          <w:rFonts w:ascii="GHEA Grapalat" w:hAnsi="GHEA Grapalat"/>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9044F1" w:rsidRDefault="002C4DBF" w:rsidP="00886D1A">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886D1A">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886D1A">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886D1A">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886D1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7C9F" w:rsidRPr="00690793" w:rsidRDefault="00AE7C9F" w:rsidP="00886D1A">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AE7C9F" w:rsidRPr="00FF7633" w:rsidRDefault="00AE7C9F" w:rsidP="00886D1A">
      <w:pPr>
        <w:pStyle w:val="31"/>
        <w:widowControl w:val="0"/>
        <w:spacing w:line="240" w:lineRule="auto"/>
        <w:jc w:val="right"/>
        <w:rPr>
          <w:rFonts w:ascii="GHEA Grapalat" w:hAnsi="GHEA Grapalat" w:cs="Arial"/>
          <w:b/>
          <w:sz w:val="24"/>
          <w:szCs w:val="24"/>
          <w:lang w:val="en-US"/>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00F53A5F">
        <w:rPr>
          <w:rFonts w:ascii="GHEA Grapalat" w:hAnsi="GHEA Grapalat"/>
          <w:sz w:val="24"/>
          <w:szCs w:val="24"/>
        </w:rPr>
        <w:t>5</w:t>
      </w:r>
      <w:r w:rsidRPr="00DC157D">
        <w:rPr>
          <w:rFonts w:ascii="GHEA Grapalat" w:hAnsi="GHEA Grapalat"/>
          <w:sz w:val="24"/>
          <w:szCs w:val="24"/>
        </w:rPr>
        <w:t>/</w:t>
      </w:r>
      <w:r w:rsidR="00FF7633">
        <w:rPr>
          <w:rFonts w:ascii="GHEA Grapalat" w:hAnsi="GHEA Grapalat"/>
          <w:sz w:val="24"/>
          <w:szCs w:val="24"/>
          <w:lang w:val="en-US"/>
        </w:rPr>
        <w:t>22</w:t>
      </w:r>
    </w:p>
    <w:p w:rsidR="00B2572B" w:rsidRPr="00374F4A" w:rsidRDefault="00B2572B" w:rsidP="00886D1A">
      <w:pPr>
        <w:widowControl w:val="0"/>
        <w:jc w:val="center"/>
        <w:rPr>
          <w:rFonts w:ascii="GHEA Grapalat" w:hAnsi="GHEA Grapalat" w:cs="Sylfaen"/>
          <w:b/>
        </w:rPr>
      </w:pPr>
    </w:p>
    <w:p w:rsidR="00D37931" w:rsidRPr="009B602E" w:rsidRDefault="00D37931" w:rsidP="00886D1A">
      <w:pPr>
        <w:widowControl w:val="0"/>
        <w:jc w:val="center"/>
        <w:rPr>
          <w:rFonts w:ascii="GHEA Grapalat" w:hAnsi="GHEA Grapalat"/>
          <w:b/>
        </w:rPr>
      </w:pPr>
    </w:p>
    <w:p w:rsidR="00D37931" w:rsidRPr="00DB796D" w:rsidRDefault="00D37931" w:rsidP="00886D1A">
      <w:pPr>
        <w:widowControl w:val="0"/>
        <w:jc w:val="center"/>
        <w:rPr>
          <w:rFonts w:ascii="GHEA Grapalat" w:hAnsi="GHEA Grapalat"/>
          <w:b/>
        </w:rPr>
      </w:pPr>
    </w:p>
    <w:p w:rsidR="00B2572B" w:rsidRPr="00374F4A" w:rsidRDefault="00B2572B" w:rsidP="00886D1A">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886D1A">
      <w:pPr>
        <w:pStyle w:val="6"/>
        <w:keepNext w:val="0"/>
        <w:widowControl w:val="0"/>
        <w:jc w:val="center"/>
        <w:rPr>
          <w:rFonts w:ascii="GHEA Grapalat" w:hAnsi="GHEA Grapalat"/>
        </w:rPr>
      </w:pPr>
      <w:r w:rsidRPr="00374F4A">
        <w:rPr>
          <w:rFonts w:ascii="GHEA Grapalat" w:hAnsi="GHEA Grapalat"/>
          <w:color w:val="auto"/>
          <w:sz w:val="24"/>
          <w:szCs w:val="24"/>
        </w:rPr>
        <w:t xml:space="preserve">на участие в </w:t>
      </w:r>
      <w:r w:rsidR="00AE7C9F" w:rsidRPr="00690793">
        <w:rPr>
          <w:rFonts w:ascii="GHEA Grapalat" w:hAnsi="GHEA Grapalat"/>
        </w:rPr>
        <w:t>запрос котировок</w:t>
      </w:r>
    </w:p>
    <w:p w:rsidR="00374F4A" w:rsidRPr="00C4157A" w:rsidRDefault="00374F4A" w:rsidP="00886D1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886D1A">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886D1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886D1A">
      <w:pPr>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AE7C9F" w:rsidP="00886D1A">
      <w:pPr>
        <w:jc w:val="both"/>
        <w:rPr>
          <w:rFonts w:ascii="GHEA Grapalat" w:hAnsi="GHEA Grapalat"/>
        </w:rPr>
      </w:pPr>
      <w:r w:rsidRPr="00EA3290">
        <w:rPr>
          <w:rFonts w:ascii="GHEA Grapalat" w:hAnsi="GHEA Grapalat"/>
          <w:color w:val="000000" w:themeColor="text1"/>
        </w:rPr>
        <w:t>ЗАО "Национальный орган по стандартизации и метрологии</w:t>
      </w:r>
      <w:r>
        <w:rPr>
          <w:rFonts w:ascii="Sylfaen" w:hAnsi="Sylfaen"/>
          <w:color w:val="000000" w:themeColor="text1"/>
          <w:sz w:val="22"/>
          <w:szCs w:val="22"/>
        </w:rPr>
        <w:t xml:space="preserve"> </w:t>
      </w:r>
      <w:r w:rsidRPr="000B2CFA">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lang w:val="en-US"/>
        </w:rPr>
        <w:t>SCHAM</w:t>
      </w:r>
      <w:r w:rsidRPr="00DC157D">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DC157D">
        <w:rPr>
          <w:rFonts w:ascii="GHEA Grapalat" w:hAnsi="GHEA Grapalat"/>
        </w:rPr>
        <w:t>-2</w:t>
      </w:r>
      <w:r w:rsidR="00F53A5F">
        <w:rPr>
          <w:rFonts w:ascii="GHEA Grapalat" w:hAnsi="GHEA Grapalat"/>
        </w:rPr>
        <w:t>5</w:t>
      </w:r>
      <w:r w:rsidRPr="00DC157D">
        <w:rPr>
          <w:rFonts w:ascii="GHEA Grapalat" w:hAnsi="GHEA Grapalat"/>
        </w:rPr>
        <w:t>/</w:t>
      </w:r>
      <w:r w:rsidR="00FF7633" w:rsidRPr="00FF7633">
        <w:rPr>
          <w:rFonts w:ascii="GHEA Grapalat" w:hAnsi="GHEA Grapalat"/>
        </w:rPr>
        <w:t>22</w:t>
      </w:r>
      <w:r w:rsidRPr="00AE7C9F">
        <w:rPr>
          <w:rFonts w:ascii="GHEA Grapalat" w:hAnsi="GHEA Grapalat"/>
        </w:rPr>
        <w:t xml:space="preserve"> </w:t>
      </w:r>
      <w:r w:rsidRPr="00690793">
        <w:rPr>
          <w:rFonts w:ascii="GHEA Grapalat" w:hAnsi="GHEA Grapalat"/>
          <w:sz w:val="22"/>
        </w:rPr>
        <w:t>запрос котировок</w:t>
      </w:r>
      <w:r w:rsidRPr="00374F4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886D1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886D1A">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886D1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886D1A">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886D1A">
      <w:pPr>
        <w:jc w:val="both"/>
        <w:rPr>
          <w:rFonts w:ascii="GHEA Grapalat" w:hAnsi="GHEA Grapalat"/>
        </w:rPr>
      </w:pPr>
    </w:p>
    <w:p w:rsidR="000612B9" w:rsidRDefault="004F0CAA" w:rsidP="00886D1A">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886D1A">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886D1A">
      <w:pPr>
        <w:jc w:val="both"/>
        <w:rPr>
          <w:rFonts w:ascii="GHEA Grapalat" w:hAnsi="GHEA Grapalat"/>
        </w:rPr>
      </w:pPr>
    </w:p>
    <w:p w:rsidR="00374F4A" w:rsidRPr="00B443ED" w:rsidRDefault="00374F4A" w:rsidP="00886D1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886D1A">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886D1A">
      <w:pPr>
        <w:jc w:val="both"/>
        <w:rPr>
          <w:rFonts w:ascii="GHEA Grapalat" w:hAnsi="GHEA Grapalat"/>
        </w:rPr>
      </w:pPr>
    </w:p>
    <w:p w:rsidR="00374F4A" w:rsidRDefault="00B138F3" w:rsidP="00886D1A">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886D1A">
      <w:pPr>
        <w:jc w:val="both"/>
        <w:rPr>
          <w:rFonts w:ascii="GHEA Grapalat" w:hAnsi="GHEA Grapalat"/>
        </w:rPr>
      </w:pPr>
    </w:p>
    <w:p w:rsidR="00374F4A" w:rsidRPr="00D3436F" w:rsidRDefault="00B138F3" w:rsidP="00886D1A">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886D1A">
      <w:pPr>
        <w:jc w:val="both"/>
        <w:rPr>
          <w:rFonts w:ascii="GHEA Grapalat" w:hAnsi="GHEA Grapalat"/>
        </w:rPr>
      </w:pPr>
    </w:p>
    <w:p w:rsidR="000E5A53" w:rsidRDefault="000E5A53" w:rsidP="00886D1A">
      <w:pPr>
        <w:jc w:val="both"/>
        <w:rPr>
          <w:rFonts w:ascii="GHEA Grapalat" w:hAnsi="GHEA Grapalat"/>
        </w:rPr>
      </w:pPr>
    </w:p>
    <w:p w:rsidR="009E1181" w:rsidRDefault="00F96993" w:rsidP="00886D1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886D1A">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886D1A">
      <w:pPr>
        <w:jc w:val="both"/>
        <w:rPr>
          <w:rFonts w:ascii="GHEA Grapalat" w:hAnsi="GHEA Grapalat"/>
          <w:sz w:val="18"/>
          <w:szCs w:val="18"/>
        </w:rPr>
      </w:pPr>
    </w:p>
    <w:p w:rsidR="00B16483" w:rsidRPr="00B16483" w:rsidRDefault="00B16483" w:rsidP="00886D1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886D1A">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886D1A">
      <w:pPr>
        <w:tabs>
          <w:tab w:val="left" w:pos="7371"/>
        </w:tabs>
        <w:ind w:left="3544" w:firstLine="3"/>
        <w:jc w:val="both"/>
        <w:rPr>
          <w:rFonts w:ascii="GHEA Grapalat" w:hAnsi="GHEA Grapalat"/>
          <w:sz w:val="16"/>
        </w:rPr>
      </w:pPr>
    </w:p>
    <w:p w:rsidR="006B3E56" w:rsidRDefault="006B3E56" w:rsidP="00886D1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886D1A">
      <w:pPr>
        <w:widowControl w:val="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886D1A">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886D1A">
      <w:pPr>
        <w:widowControl w:val="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886D1A">
      <w:pPr>
        <w:rPr>
          <w:rFonts w:ascii="GHEA Grapalat" w:hAnsi="GHEA Grapalat"/>
          <w:i/>
          <w:sz w:val="16"/>
          <w:vertAlign w:val="superscript"/>
          <w:lang w:val="es-ES"/>
        </w:rPr>
      </w:pPr>
    </w:p>
    <w:p w:rsidR="00253CB5" w:rsidRPr="00CF523D" w:rsidRDefault="00253CB5" w:rsidP="00886D1A">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E627D6" w:rsidRPr="00E627D6">
        <w:rPr>
          <w:rFonts w:ascii="GHEA Grapalat" w:hAnsi="GHEA Grapalat"/>
        </w:rPr>
        <w:t xml:space="preserve">запрос котировок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AE7C9F">
        <w:rPr>
          <w:rFonts w:ascii="GHEA Grapalat" w:hAnsi="GHEA Grapalat"/>
          <w:lang w:val="en-US"/>
        </w:rPr>
        <w:t>SCHAM</w:t>
      </w:r>
      <w:r w:rsidR="00AE7C9F" w:rsidRPr="00DC157D">
        <w:rPr>
          <w:rFonts w:ascii="GHEA Grapalat" w:hAnsi="GHEA Grapalat"/>
        </w:rPr>
        <w:t>-</w:t>
      </w:r>
      <w:r w:rsidR="00AE7C9F">
        <w:rPr>
          <w:rFonts w:ascii="GHEA Grapalat" w:hAnsi="GHEA Grapalat"/>
          <w:lang w:val="en-US"/>
        </w:rPr>
        <w:t>GHAPD</w:t>
      </w:r>
      <w:r w:rsidR="00AE7C9F">
        <w:rPr>
          <w:rFonts w:ascii="GHEA Grapalat" w:hAnsi="GHEA Grapalat"/>
        </w:rPr>
        <w:t>z</w:t>
      </w:r>
      <w:r w:rsidR="00AE7C9F">
        <w:rPr>
          <w:rFonts w:ascii="GHEA Grapalat" w:hAnsi="GHEA Grapalat"/>
          <w:lang w:val="en-US"/>
        </w:rPr>
        <w:t>B</w:t>
      </w:r>
      <w:r w:rsidR="00AE7C9F" w:rsidRPr="00DC157D">
        <w:rPr>
          <w:rFonts w:ascii="GHEA Grapalat" w:hAnsi="GHEA Grapalat"/>
        </w:rPr>
        <w:t>-2</w:t>
      </w:r>
      <w:r w:rsidR="00F53A5F">
        <w:rPr>
          <w:rFonts w:ascii="GHEA Grapalat" w:hAnsi="GHEA Grapalat"/>
        </w:rPr>
        <w:t>5</w:t>
      </w:r>
      <w:r w:rsidR="00AE7C9F" w:rsidRPr="00DC157D">
        <w:rPr>
          <w:rFonts w:ascii="GHEA Grapalat" w:hAnsi="GHEA Grapalat"/>
        </w:rPr>
        <w:t>/</w:t>
      </w:r>
      <w:r w:rsidR="00FF7633" w:rsidRPr="00FF7633">
        <w:rPr>
          <w:rFonts w:ascii="GHEA Grapalat" w:hAnsi="GHEA Grapalat"/>
        </w:rPr>
        <w:t>22</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886D1A">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886D1A">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Default="00D95709" w:rsidP="00886D1A">
      <w:pPr>
        <w:widowControl w:val="0"/>
        <w:tabs>
          <w:tab w:val="left" w:pos="567"/>
        </w:tabs>
        <w:ind w:left="568"/>
        <w:jc w:val="both"/>
        <w:rPr>
          <w:rFonts w:ascii="GHEA Grapalat" w:hAnsi="GHEA Grapalat"/>
        </w:rPr>
      </w:pPr>
      <w:r>
        <w:rPr>
          <w:rFonts w:ascii="GHEA Grapalat" w:hAnsi="GHEA Grapalat"/>
        </w:rPr>
        <w:t xml:space="preserve">2) </w:t>
      </w:r>
      <w:r w:rsidR="006B3E56" w:rsidRPr="00D95709">
        <w:rPr>
          <w:rFonts w:ascii="GHEA Grapalat" w:hAnsi="GHEA Grapalat"/>
        </w:rPr>
        <w:t xml:space="preserve">в рамках участия в </w:t>
      </w:r>
      <w:r w:rsidR="00E627D6" w:rsidRPr="00E627D6">
        <w:rPr>
          <w:rFonts w:ascii="GHEA Grapalat" w:hAnsi="GHEA Grapalat"/>
        </w:rPr>
        <w:t xml:space="preserve">запрос котировок </w:t>
      </w:r>
      <w:r w:rsidR="00E627D6" w:rsidRPr="00CF523D">
        <w:rPr>
          <w:rFonts w:ascii="GHEA Grapalat" w:hAnsi="GHEA Grapalat"/>
          <w:color w:val="000000" w:themeColor="text1"/>
          <w:spacing w:val="-4"/>
          <w:lang w:val="es-ES"/>
        </w:rPr>
        <w:t xml:space="preserve"> </w:t>
      </w:r>
      <w:r w:rsidR="006B3E56" w:rsidRPr="00D95709">
        <w:rPr>
          <w:rFonts w:ascii="GHEA Grapalat" w:hAnsi="GHEA Grapalat"/>
        </w:rPr>
        <w:t xml:space="preserve">под кодом </w:t>
      </w:r>
      <w:r w:rsidR="00AE7C9F">
        <w:rPr>
          <w:rFonts w:ascii="GHEA Grapalat" w:hAnsi="GHEA Grapalat"/>
          <w:lang w:val="en-US"/>
        </w:rPr>
        <w:t>SCHAM</w:t>
      </w:r>
      <w:r w:rsidR="00AE7C9F" w:rsidRPr="00DC157D">
        <w:rPr>
          <w:rFonts w:ascii="GHEA Grapalat" w:hAnsi="GHEA Grapalat"/>
        </w:rPr>
        <w:t>-</w:t>
      </w:r>
      <w:r w:rsidR="00AE7C9F">
        <w:rPr>
          <w:rFonts w:ascii="GHEA Grapalat" w:hAnsi="GHEA Grapalat"/>
          <w:lang w:val="en-US"/>
        </w:rPr>
        <w:t>GHAPD</w:t>
      </w:r>
      <w:r w:rsidR="00AE7C9F">
        <w:rPr>
          <w:rFonts w:ascii="GHEA Grapalat" w:hAnsi="GHEA Grapalat"/>
        </w:rPr>
        <w:t>z</w:t>
      </w:r>
      <w:r w:rsidR="00AE7C9F">
        <w:rPr>
          <w:rFonts w:ascii="GHEA Grapalat" w:hAnsi="GHEA Grapalat"/>
          <w:lang w:val="en-US"/>
        </w:rPr>
        <w:t>B</w:t>
      </w:r>
      <w:r w:rsidR="00AE7C9F" w:rsidRPr="00DC157D">
        <w:rPr>
          <w:rFonts w:ascii="GHEA Grapalat" w:hAnsi="GHEA Grapalat"/>
        </w:rPr>
        <w:t>-2</w:t>
      </w:r>
      <w:r w:rsidR="00F53A5F">
        <w:rPr>
          <w:rFonts w:ascii="GHEA Grapalat" w:hAnsi="GHEA Grapalat"/>
        </w:rPr>
        <w:t>5</w:t>
      </w:r>
      <w:r w:rsidR="00AE7C9F" w:rsidRPr="00DC157D">
        <w:rPr>
          <w:rFonts w:ascii="GHEA Grapalat" w:hAnsi="GHEA Grapalat"/>
        </w:rPr>
        <w:t>/</w:t>
      </w:r>
      <w:r w:rsidR="00FF7633" w:rsidRPr="00FF7633">
        <w:rPr>
          <w:rFonts w:ascii="GHEA Grapalat" w:hAnsi="GHEA Grapalat"/>
        </w:rPr>
        <w:t>22</w:t>
      </w:r>
      <w:r w:rsidR="00AE7C9F" w:rsidRPr="00AE7C9F">
        <w:rPr>
          <w:rFonts w:ascii="GHEA Grapalat" w:hAnsi="GHEA Grapalat"/>
        </w:rPr>
        <w:t xml:space="preserve"> </w:t>
      </w:r>
      <w:r w:rsidR="006B3E56">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sidR="006B3E56">
        <w:rPr>
          <w:rFonts w:ascii="GHEA Grapalat" w:hAnsi="GHEA Grapalat"/>
        </w:rPr>
        <w:t xml:space="preserve">злоупотребления доминирующим положением и </w:t>
      </w:r>
      <w:proofErr w:type="spellStart"/>
      <w:r w:rsidR="006B3E56">
        <w:rPr>
          <w:rFonts w:ascii="GHEA Grapalat" w:hAnsi="GHEA Grapalat"/>
        </w:rPr>
        <w:t>антиконкурентного</w:t>
      </w:r>
      <w:proofErr w:type="spellEnd"/>
      <w:r w:rsidR="006B3E56">
        <w:rPr>
          <w:rFonts w:ascii="GHEA Grapalat" w:hAnsi="GHEA Grapalat"/>
        </w:rPr>
        <w:t xml:space="preserve"> соглашения,</w:t>
      </w:r>
    </w:p>
    <w:p w:rsidR="006B3E56" w:rsidRDefault="006B3E56" w:rsidP="00886D1A">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627D6" w:rsidRPr="00E627D6">
        <w:rPr>
          <w:rFonts w:ascii="GHEA Grapalat" w:hAnsi="GHEA Grapalat"/>
        </w:rPr>
        <w:t xml:space="preserve">запрос котировок </w:t>
      </w:r>
      <w:r w:rsidR="00E627D6" w:rsidRPr="00CF523D">
        <w:rPr>
          <w:rFonts w:ascii="GHEA Grapalat" w:hAnsi="GHEA Grapalat"/>
          <w:color w:val="000000" w:themeColor="text1"/>
          <w:spacing w:val="-4"/>
          <w:lang w:val="es-ES"/>
        </w:rPr>
        <w:t xml:space="preserve"> </w:t>
      </w:r>
      <w:r>
        <w:rPr>
          <w:rFonts w:ascii="GHEA Grapalat" w:hAnsi="GHEA Grapalat"/>
        </w:rPr>
        <w:t xml:space="preserve">случая     одновременного </w:t>
      </w:r>
    </w:p>
    <w:p w:rsidR="006B3E56" w:rsidRDefault="006B3E56" w:rsidP="00886D1A">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886D1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886D1A">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886D1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886D1A">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886D1A">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886D1A">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886D1A">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886D1A">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8"/>
        <w:t>**</w:t>
      </w:r>
      <w:r w:rsidR="00D32B4F">
        <w:rPr>
          <w:rFonts w:ascii="GHEA Grapalat" w:hAnsi="GHEA Grapalat"/>
          <w:sz w:val="32"/>
          <w:szCs w:val="32"/>
        </w:rPr>
        <w:t>.</w:t>
      </w:r>
    </w:p>
    <w:p w:rsidR="00D32B4F" w:rsidRDefault="00D32B4F" w:rsidP="00886D1A">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886D1A">
      <w:pPr>
        <w:jc w:val="both"/>
        <w:rPr>
          <w:rFonts w:ascii="GHEA Grapalat" w:hAnsi="GHEA Grapalat"/>
        </w:rPr>
      </w:pPr>
      <w:r>
        <w:rPr>
          <w:rFonts w:ascii="GHEA Grapalat" w:hAnsi="GHEA Grapalat"/>
          <w:sz w:val="16"/>
        </w:rPr>
        <w:t xml:space="preserve">                                                                                                             наименование участника</w:t>
      </w:r>
    </w:p>
    <w:p w:rsidR="00D32B4F" w:rsidRDefault="00D32B4F" w:rsidP="00886D1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886D1A">
      <w:pPr>
        <w:tabs>
          <w:tab w:val="left" w:pos="7371"/>
        </w:tabs>
        <w:ind w:left="3544" w:firstLine="3"/>
        <w:jc w:val="both"/>
        <w:rPr>
          <w:rFonts w:ascii="GHEA Grapalat" w:hAnsi="GHEA Grapalat"/>
          <w:sz w:val="16"/>
          <w:lang w:val="hy-AM"/>
        </w:rPr>
      </w:pPr>
    </w:p>
    <w:p w:rsidR="00D32B4F" w:rsidRPr="000811C1" w:rsidRDefault="00D32B4F" w:rsidP="00886D1A">
      <w:pPr>
        <w:tabs>
          <w:tab w:val="left" w:pos="7371"/>
        </w:tabs>
        <w:ind w:left="3544" w:firstLine="3"/>
        <w:jc w:val="both"/>
        <w:rPr>
          <w:rFonts w:ascii="GHEA Grapalat" w:hAnsi="GHEA Grapalat"/>
          <w:sz w:val="16"/>
          <w:lang w:val="hy-AM"/>
        </w:rPr>
      </w:pPr>
    </w:p>
    <w:p w:rsidR="00D32B4F" w:rsidRPr="00D3436F" w:rsidRDefault="00D32B4F" w:rsidP="00886D1A">
      <w:pPr>
        <w:tabs>
          <w:tab w:val="left" w:pos="7371"/>
        </w:tabs>
        <w:ind w:left="3544" w:firstLine="3"/>
        <w:jc w:val="both"/>
        <w:rPr>
          <w:rFonts w:ascii="GHEA Grapalat" w:hAnsi="GHEA Grapalat"/>
          <w:sz w:val="16"/>
        </w:rPr>
      </w:pPr>
    </w:p>
    <w:p w:rsidR="00D32B4F" w:rsidRPr="00770B03" w:rsidRDefault="00D32B4F" w:rsidP="00886D1A">
      <w:pPr>
        <w:tabs>
          <w:tab w:val="left" w:pos="7371"/>
        </w:tabs>
        <w:ind w:left="3544" w:firstLine="3"/>
        <w:jc w:val="both"/>
        <w:rPr>
          <w:rFonts w:ascii="GHEA Grapalat" w:hAnsi="GHEA Grapalat"/>
          <w:sz w:val="16"/>
        </w:rPr>
      </w:pPr>
    </w:p>
    <w:p w:rsidR="00D32B4F" w:rsidRPr="000C1746" w:rsidRDefault="00D32B4F" w:rsidP="00886D1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886D1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886D1A">
      <w:pPr>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886D1A">
      <w:pPr>
        <w:widowControl w:val="0"/>
        <w:jc w:val="both"/>
        <w:rPr>
          <w:rFonts w:ascii="GHEA Grapalat" w:hAnsi="GHEA Grapalat"/>
          <w:sz w:val="32"/>
          <w:szCs w:val="32"/>
        </w:rPr>
      </w:pPr>
    </w:p>
    <w:p w:rsidR="00D32B4F" w:rsidRDefault="00D32B4F" w:rsidP="00886D1A">
      <w:pPr>
        <w:widowControl w:val="0"/>
        <w:jc w:val="both"/>
        <w:rPr>
          <w:rFonts w:ascii="GHEA Grapalat" w:hAnsi="GHEA Grapalat"/>
          <w:sz w:val="32"/>
          <w:szCs w:val="32"/>
        </w:rPr>
      </w:pPr>
    </w:p>
    <w:p w:rsidR="00D32B4F" w:rsidRDefault="00D32B4F" w:rsidP="00886D1A">
      <w:pPr>
        <w:widowControl w:val="0"/>
        <w:jc w:val="both"/>
        <w:rPr>
          <w:rFonts w:ascii="GHEA Grapalat" w:hAnsi="GHEA Grapalat"/>
          <w:sz w:val="32"/>
          <w:szCs w:val="32"/>
        </w:rPr>
      </w:pPr>
    </w:p>
    <w:p w:rsidR="006B3E56" w:rsidRPr="005B2CAF" w:rsidRDefault="006B3E56" w:rsidP="00886D1A">
      <w:pPr>
        <w:widowControl w:val="0"/>
        <w:jc w:val="both"/>
        <w:rPr>
          <w:rFonts w:ascii="GHEA Grapalat" w:hAnsi="GHEA Grapalat" w:cs="Sylfaen"/>
        </w:rPr>
      </w:pPr>
      <w:r w:rsidRPr="005B2CAF">
        <w:rPr>
          <w:rFonts w:ascii="GHEA Grapalat" w:hAnsi="GHEA Grapalat"/>
          <w:sz w:val="32"/>
          <w:szCs w:val="32"/>
        </w:rPr>
        <w:t xml:space="preserve"> </w:t>
      </w:r>
    </w:p>
    <w:p w:rsidR="00110534" w:rsidRDefault="00923711" w:rsidP="00886D1A">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886D1A">
      <w:pPr>
        <w:rPr>
          <w:rFonts w:ascii="GHEA Grapalat" w:hAnsi="GHEA Grapalat"/>
          <w:b/>
        </w:rPr>
      </w:pPr>
    </w:p>
    <w:p w:rsidR="00D043C1" w:rsidRPr="009044F1" w:rsidRDefault="00D043C1" w:rsidP="00886D1A">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04254">
        <w:rPr>
          <w:rFonts w:ascii="GHEA Grapalat" w:hAnsi="GHEA Grapalat"/>
          <w:b/>
          <w:i w:val="0"/>
          <w:sz w:val="24"/>
          <w:szCs w:val="24"/>
        </w:rPr>
        <w:t>.</w:t>
      </w:r>
      <w:r w:rsidRPr="009044F1">
        <w:rPr>
          <w:rFonts w:ascii="GHEA Grapalat" w:hAnsi="GHEA Grapalat"/>
          <w:b/>
          <w:i w:val="0"/>
          <w:sz w:val="24"/>
          <w:szCs w:val="24"/>
        </w:rPr>
        <w:t>1</w:t>
      </w:r>
    </w:p>
    <w:p w:rsidR="0034740D" w:rsidRPr="00FF7633" w:rsidRDefault="0034740D" w:rsidP="00886D1A">
      <w:pPr>
        <w:pStyle w:val="31"/>
        <w:widowControl w:val="0"/>
        <w:spacing w:line="240" w:lineRule="auto"/>
        <w:jc w:val="right"/>
        <w:rPr>
          <w:rFonts w:ascii="GHEA Grapalat" w:hAnsi="GHEA Grapalat"/>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sz w:val="24"/>
          <w:szCs w:val="24"/>
          <w:lang w:val="en-US"/>
        </w:rPr>
        <w:t>S</w:t>
      </w:r>
      <w:r>
        <w:rPr>
          <w:rFonts w:ascii="GHEA Grapalat" w:hAnsi="GHEA Grapalat"/>
          <w:lang w:val="en-US"/>
        </w:rPr>
        <w:t>CHAM</w:t>
      </w:r>
      <w:r w:rsidRPr="00C73842">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C73842">
        <w:rPr>
          <w:rFonts w:ascii="GHEA Grapalat" w:hAnsi="GHEA Grapalat"/>
        </w:rPr>
        <w:t>-2</w:t>
      </w:r>
      <w:r w:rsidR="00F53A5F">
        <w:rPr>
          <w:rFonts w:ascii="GHEA Grapalat" w:hAnsi="GHEA Grapalat"/>
        </w:rPr>
        <w:t>5</w:t>
      </w:r>
      <w:r w:rsidRPr="00C73842">
        <w:rPr>
          <w:rFonts w:ascii="GHEA Grapalat" w:hAnsi="GHEA Grapalat"/>
        </w:rPr>
        <w:t>/</w:t>
      </w:r>
      <w:r w:rsidR="00FF7633" w:rsidRPr="00FF7633">
        <w:rPr>
          <w:rFonts w:ascii="GHEA Grapalat" w:hAnsi="GHEA Grapalat"/>
        </w:rPr>
        <w:t>22</w:t>
      </w:r>
    </w:p>
    <w:p w:rsidR="00D043C1" w:rsidRPr="009044F1" w:rsidRDefault="00D043C1" w:rsidP="00886D1A">
      <w:pPr>
        <w:widowControl w:val="0"/>
        <w:ind w:left="567" w:right="565"/>
        <w:jc w:val="center"/>
        <w:rPr>
          <w:rFonts w:ascii="GHEA Grapalat" w:hAnsi="GHEA Grapalat"/>
          <w:b/>
        </w:rPr>
      </w:pPr>
    </w:p>
    <w:p w:rsidR="00D043C1" w:rsidRPr="009044F1" w:rsidRDefault="00D043C1" w:rsidP="00886D1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886D1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886D1A">
      <w:pPr>
        <w:pStyle w:val="3"/>
        <w:keepNext w:val="0"/>
        <w:widowControl w:val="0"/>
        <w:spacing w:line="240" w:lineRule="auto"/>
        <w:ind w:left="567" w:right="565"/>
        <w:rPr>
          <w:rFonts w:ascii="GHEA Grapalat" w:hAnsi="GHEA Grapalat" w:cs="Arial"/>
          <w:sz w:val="24"/>
          <w:szCs w:val="24"/>
        </w:rPr>
      </w:pPr>
    </w:p>
    <w:p w:rsidR="00D043C1" w:rsidRPr="00430541" w:rsidRDefault="00D043C1" w:rsidP="00886D1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886D1A">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021A0F" w:rsidRDefault="00D043C1" w:rsidP="00886D1A">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34740D" w:rsidRPr="00C73842">
        <w:rPr>
          <w:rFonts w:ascii="GHEA Grapalat" w:hAnsi="GHEA Grapalat"/>
          <w:sz w:val="22"/>
        </w:rPr>
        <w:t>запрос</w:t>
      </w:r>
      <w:r w:rsidR="0034740D" w:rsidRPr="00C73842">
        <w:rPr>
          <w:rFonts w:ascii="GHEA Grapalat" w:hAnsi="GHEA Grapalat"/>
          <w:b/>
          <w:sz w:val="22"/>
        </w:rPr>
        <w:t xml:space="preserve"> </w:t>
      </w:r>
      <w:r w:rsidR="0034740D" w:rsidRPr="0034740D">
        <w:rPr>
          <w:rFonts w:ascii="GHEA Grapalat" w:hAnsi="GHEA Grapalat"/>
          <w:sz w:val="22"/>
        </w:rPr>
        <w:t>котировок</w:t>
      </w:r>
      <w:r w:rsidR="0034740D" w:rsidRPr="0034740D">
        <w:rPr>
          <w:rFonts w:ascii="GHEA Grapalat" w:hAnsi="GHEA Grapalat"/>
        </w:rPr>
        <w:t xml:space="preserve"> </w:t>
      </w:r>
      <w:r w:rsidR="0034740D" w:rsidRPr="009044F1">
        <w:rPr>
          <w:rFonts w:ascii="GHEA Grapalat" w:hAnsi="GHEA Grapalat"/>
        </w:rPr>
        <w:t xml:space="preserve">под кодом </w:t>
      </w:r>
      <w:r w:rsidR="0034740D">
        <w:rPr>
          <w:rFonts w:ascii="GHEA Grapalat" w:hAnsi="GHEA Grapalat"/>
          <w:lang w:val="en-US"/>
        </w:rPr>
        <w:t>SCHAM</w:t>
      </w:r>
      <w:r w:rsidR="0034740D" w:rsidRPr="00C73842">
        <w:rPr>
          <w:rFonts w:ascii="GHEA Grapalat" w:hAnsi="GHEA Grapalat"/>
        </w:rPr>
        <w:t>-</w:t>
      </w:r>
      <w:r w:rsidR="0034740D">
        <w:rPr>
          <w:rFonts w:ascii="GHEA Grapalat" w:hAnsi="GHEA Grapalat"/>
          <w:lang w:val="en-US"/>
        </w:rPr>
        <w:t>GHAPD</w:t>
      </w:r>
      <w:r w:rsidR="0034740D">
        <w:rPr>
          <w:rFonts w:ascii="GHEA Grapalat" w:hAnsi="GHEA Grapalat"/>
        </w:rPr>
        <w:t>z</w:t>
      </w:r>
      <w:r w:rsidR="0034740D">
        <w:rPr>
          <w:rFonts w:ascii="GHEA Grapalat" w:hAnsi="GHEA Grapalat"/>
          <w:lang w:val="en-US"/>
        </w:rPr>
        <w:t>B</w:t>
      </w:r>
      <w:r w:rsidR="0034740D" w:rsidRPr="00C73842">
        <w:rPr>
          <w:rFonts w:ascii="GHEA Grapalat" w:hAnsi="GHEA Grapalat"/>
        </w:rPr>
        <w:t>-2</w:t>
      </w:r>
      <w:r w:rsidR="00F53A5F">
        <w:rPr>
          <w:rFonts w:ascii="GHEA Grapalat" w:hAnsi="GHEA Grapalat"/>
        </w:rPr>
        <w:t>5</w:t>
      </w:r>
      <w:r w:rsidR="0034740D" w:rsidRPr="00C73842">
        <w:rPr>
          <w:rFonts w:ascii="GHEA Grapalat" w:hAnsi="GHEA Grapalat"/>
        </w:rPr>
        <w:t>/</w:t>
      </w:r>
      <w:r w:rsidR="00FF7633" w:rsidRPr="00FF7633">
        <w:rPr>
          <w:rFonts w:ascii="GHEA Grapalat" w:hAnsi="GHEA Grapalat"/>
        </w:rPr>
        <w:t>22</w:t>
      </w:r>
      <w:r w:rsidR="0034740D" w:rsidRPr="00C73842">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AC6AD4" w:rsidRPr="00021A0F" w:rsidRDefault="00AC6AD4" w:rsidP="00886D1A">
      <w:pPr>
        <w:widowControl w:val="0"/>
        <w:jc w:val="both"/>
        <w:rPr>
          <w:rFonts w:ascii="GHEA Grapalat" w:hAnsi="GHEA Grapalat"/>
        </w:rPr>
      </w:pPr>
    </w:p>
    <w:p w:rsidR="00AC6AD4" w:rsidRPr="00021A0F" w:rsidRDefault="00AC6AD4" w:rsidP="00886D1A">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886D1A">
            <w:pPr>
              <w:widowControl w:val="0"/>
              <w:jc w:val="center"/>
              <w:rPr>
                <w:rFonts w:ascii="GHEA Grapalat" w:hAnsi="GHEA Grapalat"/>
                <w:b/>
                <w:sz w:val="20"/>
                <w:szCs w:val="20"/>
              </w:rPr>
            </w:pPr>
          </w:p>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886D1A">
            <w:pPr>
              <w:widowControl w:val="0"/>
              <w:jc w:val="center"/>
              <w:rPr>
                <w:rFonts w:ascii="GHEA Grapalat" w:hAnsi="GHEA Grapalat"/>
                <w:b/>
                <w:bCs/>
                <w:sz w:val="20"/>
                <w:szCs w:val="20"/>
              </w:rPr>
            </w:pPr>
          </w:p>
        </w:tc>
        <w:tc>
          <w:tcPr>
            <w:tcW w:w="1605" w:type="dxa"/>
            <w:vAlign w:val="center"/>
          </w:tcPr>
          <w:p w:rsidR="00D043C1" w:rsidRDefault="00873A3C" w:rsidP="00886D1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886D1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886D1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05" w:type="dxa"/>
          </w:tcPr>
          <w:p w:rsidR="00D043C1" w:rsidRPr="00206AF8" w:rsidRDefault="00D043C1" w:rsidP="00886D1A">
            <w:pPr>
              <w:pStyle w:val="3"/>
              <w:keepNext w:val="0"/>
              <w:widowControl w:val="0"/>
              <w:spacing w:line="240" w:lineRule="auto"/>
              <w:jc w:val="left"/>
              <w:rPr>
                <w:rFonts w:ascii="GHEA Grapalat" w:hAnsi="GHEA Grapalat"/>
                <w:b/>
              </w:rPr>
            </w:pPr>
          </w:p>
        </w:tc>
        <w:tc>
          <w:tcPr>
            <w:tcW w:w="1463"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99"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27"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50" w:type="dxa"/>
          </w:tcPr>
          <w:p w:rsidR="00D043C1" w:rsidRPr="00206AF8" w:rsidRDefault="00D043C1" w:rsidP="00886D1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05" w:type="dxa"/>
          </w:tcPr>
          <w:p w:rsidR="00D043C1" w:rsidRPr="00206AF8" w:rsidRDefault="00D043C1" w:rsidP="00886D1A">
            <w:pPr>
              <w:pStyle w:val="3"/>
              <w:keepNext w:val="0"/>
              <w:widowControl w:val="0"/>
              <w:spacing w:line="240" w:lineRule="auto"/>
              <w:jc w:val="left"/>
              <w:rPr>
                <w:rFonts w:ascii="GHEA Grapalat" w:hAnsi="GHEA Grapalat"/>
                <w:b/>
              </w:rPr>
            </w:pPr>
          </w:p>
        </w:tc>
        <w:tc>
          <w:tcPr>
            <w:tcW w:w="1463"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99"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27"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50" w:type="dxa"/>
          </w:tcPr>
          <w:p w:rsidR="00D043C1" w:rsidRPr="00206AF8" w:rsidRDefault="00D043C1" w:rsidP="00886D1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05" w:type="dxa"/>
          </w:tcPr>
          <w:p w:rsidR="00D043C1" w:rsidRPr="00206AF8" w:rsidRDefault="00D043C1" w:rsidP="00886D1A">
            <w:pPr>
              <w:pStyle w:val="3"/>
              <w:keepNext w:val="0"/>
              <w:widowControl w:val="0"/>
              <w:spacing w:line="240" w:lineRule="auto"/>
              <w:jc w:val="left"/>
              <w:rPr>
                <w:rFonts w:ascii="GHEA Grapalat" w:hAnsi="GHEA Grapalat"/>
                <w:b/>
              </w:rPr>
            </w:pPr>
          </w:p>
        </w:tc>
        <w:tc>
          <w:tcPr>
            <w:tcW w:w="1463" w:type="dxa"/>
          </w:tcPr>
          <w:p w:rsidR="00D043C1" w:rsidRPr="00206AF8" w:rsidRDefault="00D043C1" w:rsidP="00886D1A">
            <w:pPr>
              <w:pStyle w:val="3"/>
              <w:keepNext w:val="0"/>
              <w:widowControl w:val="0"/>
              <w:spacing w:line="240" w:lineRule="auto"/>
              <w:jc w:val="left"/>
              <w:rPr>
                <w:rFonts w:ascii="GHEA Grapalat" w:hAnsi="GHEA Grapalat"/>
                <w:b/>
              </w:rPr>
            </w:pPr>
          </w:p>
        </w:tc>
        <w:tc>
          <w:tcPr>
            <w:tcW w:w="1699"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27" w:type="dxa"/>
          </w:tcPr>
          <w:p w:rsidR="00D043C1" w:rsidRPr="00206AF8" w:rsidRDefault="00D043C1" w:rsidP="00886D1A">
            <w:pPr>
              <w:pStyle w:val="3"/>
              <w:keepNext w:val="0"/>
              <w:widowControl w:val="0"/>
              <w:spacing w:line="240" w:lineRule="auto"/>
              <w:jc w:val="left"/>
              <w:rPr>
                <w:rFonts w:ascii="GHEA Grapalat" w:hAnsi="GHEA Grapalat"/>
                <w:b/>
              </w:rPr>
            </w:pPr>
          </w:p>
        </w:tc>
        <w:tc>
          <w:tcPr>
            <w:tcW w:w="1750" w:type="dxa"/>
          </w:tcPr>
          <w:p w:rsidR="00D043C1" w:rsidRPr="00206AF8" w:rsidRDefault="00D043C1" w:rsidP="00886D1A">
            <w:pPr>
              <w:pStyle w:val="3"/>
              <w:keepNext w:val="0"/>
              <w:widowControl w:val="0"/>
              <w:spacing w:line="240" w:lineRule="auto"/>
              <w:jc w:val="left"/>
              <w:rPr>
                <w:rFonts w:ascii="GHEA Grapalat" w:hAnsi="GHEA Grapalat"/>
                <w:b/>
              </w:rPr>
            </w:pPr>
          </w:p>
        </w:tc>
      </w:tr>
    </w:tbl>
    <w:p w:rsidR="00D043C1" w:rsidRDefault="00D043C1" w:rsidP="00886D1A">
      <w:pPr>
        <w:widowControl w:val="0"/>
        <w:tabs>
          <w:tab w:val="left" w:pos="6804"/>
        </w:tabs>
        <w:jc w:val="center"/>
        <w:rPr>
          <w:rFonts w:ascii="GHEA Grapalat" w:hAnsi="GHEA Grapalat"/>
          <w:lang w:val="en-US"/>
        </w:rPr>
      </w:pPr>
    </w:p>
    <w:p w:rsidR="00D043C1" w:rsidRPr="00DD2B43" w:rsidRDefault="00D043C1" w:rsidP="00886D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886D1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886D1A">
      <w:pPr>
        <w:widowControl w:val="0"/>
        <w:jc w:val="right"/>
        <w:rPr>
          <w:rFonts w:ascii="GHEA Grapalat" w:hAnsi="GHEA Grapalat"/>
        </w:rPr>
      </w:pPr>
    </w:p>
    <w:p w:rsidR="00D043C1" w:rsidRPr="00D5443D" w:rsidRDefault="00D043C1" w:rsidP="00886D1A">
      <w:pPr>
        <w:widowControl w:val="0"/>
        <w:jc w:val="right"/>
        <w:rPr>
          <w:rFonts w:ascii="GHEA Grapalat" w:hAnsi="GHEA Grapalat"/>
        </w:rPr>
      </w:pPr>
      <w:r w:rsidRPr="009044F1">
        <w:rPr>
          <w:rFonts w:ascii="GHEA Grapalat" w:hAnsi="GHEA Grapalat"/>
        </w:rPr>
        <w:t>М. П.</w:t>
      </w:r>
    </w:p>
    <w:p w:rsidR="00D043C1" w:rsidRDefault="00D043C1" w:rsidP="00886D1A">
      <w:pPr>
        <w:rPr>
          <w:rFonts w:ascii="GHEA Grapalat" w:hAnsi="GHEA Grapalat"/>
        </w:rPr>
      </w:pPr>
      <w:r>
        <w:rPr>
          <w:rFonts w:ascii="GHEA Grapalat" w:hAnsi="GHEA Grapalat"/>
        </w:rPr>
        <w:br w:type="page"/>
      </w:r>
    </w:p>
    <w:p w:rsidR="00C5704F" w:rsidRDefault="00C5704F" w:rsidP="00886D1A">
      <w:pPr>
        <w:rPr>
          <w:rFonts w:ascii="GHEA Grapalat" w:hAnsi="GHEA Grapalat"/>
          <w:b/>
        </w:rPr>
      </w:pPr>
    </w:p>
    <w:p w:rsidR="00C5704F" w:rsidRDefault="00C5704F" w:rsidP="00886D1A">
      <w:pPr>
        <w:jc w:val="right"/>
        <w:rPr>
          <w:rFonts w:ascii="GHEA Grapalat" w:hAnsi="GHEA Grapalat"/>
          <w:b/>
        </w:rPr>
      </w:pPr>
      <w:r>
        <w:rPr>
          <w:rFonts w:ascii="GHEA Grapalat" w:hAnsi="GHEA Grapalat"/>
          <w:b/>
        </w:rPr>
        <w:t xml:space="preserve">Приложение 1.3** </w:t>
      </w:r>
    </w:p>
    <w:p w:rsidR="0034740D" w:rsidRPr="00FF7633" w:rsidRDefault="0034740D" w:rsidP="00886D1A">
      <w:pPr>
        <w:pStyle w:val="31"/>
        <w:widowControl w:val="0"/>
        <w:spacing w:line="240" w:lineRule="auto"/>
        <w:jc w:val="right"/>
        <w:rPr>
          <w:rFonts w:ascii="GHEA Grapalat" w:hAnsi="GHEA Grapalat"/>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sz w:val="24"/>
          <w:szCs w:val="24"/>
          <w:lang w:val="en-US"/>
        </w:rPr>
        <w:t>S</w:t>
      </w:r>
      <w:r>
        <w:rPr>
          <w:rFonts w:ascii="GHEA Grapalat" w:hAnsi="GHEA Grapalat"/>
          <w:lang w:val="en-US"/>
        </w:rPr>
        <w:t>CHAM</w:t>
      </w:r>
      <w:r w:rsidRPr="00C73842">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C73842">
        <w:rPr>
          <w:rFonts w:ascii="GHEA Grapalat" w:hAnsi="GHEA Grapalat"/>
        </w:rPr>
        <w:t>-2</w:t>
      </w:r>
      <w:r w:rsidR="00F53A5F">
        <w:rPr>
          <w:rFonts w:ascii="GHEA Grapalat" w:hAnsi="GHEA Grapalat"/>
        </w:rPr>
        <w:t>5</w:t>
      </w:r>
      <w:r w:rsidRPr="00C73842">
        <w:rPr>
          <w:rFonts w:ascii="GHEA Grapalat" w:hAnsi="GHEA Grapalat"/>
        </w:rPr>
        <w:t>/</w:t>
      </w:r>
      <w:r w:rsidR="00FF7633" w:rsidRPr="00FF7633">
        <w:rPr>
          <w:rFonts w:ascii="GHEA Grapalat" w:hAnsi="GHEA Grapalat"/>
        </w:rPr>
        <w:t>22</w:t>
      </w:r>
    </w:p>
    <w:p w:rsidR="00091800" w:rsidRDefault="00091800" w:rsidP="00886D1A">
      <w:pPr>
        <w:ind w:left="360" w:hanging="360"/>
        <w:jc w:val="center"/>
        <w:rPr>
          <w:rFonts w:ascii="GHEA Grapalat" w:hAnsi="GHEA Grapalat"/>
          <w:b/>
        </w:rPr>
      </w:pPr>
      <w:r>
        <w:rPr>
          <w:rFonts w:ascii="GHEA Grapalat" w:hAnsi="GHEA Grapalat"/>
          <w:b/>
        </w:rPr>
        <w:t>ФОРМА</w:t>
      </w:r>
    </w:p>
    <w:p w:rsidR="00091800" w:rsidRPr="00C76978" w:rsidRDefault="00091800" w:rsidP="00886D1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886D1A">
      <w:pPr>
        <w:ind w:left="360" w:hanging="360"/>
        <w:jc w:val="center"/>
        <w:rPr>
          <w:rFonts w:ascii="GHEA Grapalat" w:eastAsia="GHEA Grapalat" w:hAnsi="GHEA Grapalat" w:cs="GHEA Grapalat"/>
          <w:b/>
        </w:rPr>
      </w:pPr>
    </w:p>
    <w:p w:rsidR="00091800" w:rsidRPr="00FD1EE4"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886D1A">
            <w:pPr>
              <w:spacing w:before="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886D1A">
            <w:pPr>
              <w:spacing w:before="240"/>
              <w:ind w:left="993" w:hanging="851"/>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rPr>
          <w:rFonts w:ascii="GHEA Grapalat" w:eastAsia="GHEA Grapalat" w:hAnsi="GHEA Grapalat" w:cs="GHEA Grapalat"/>
        </w:rPr>
      </w:pPr>
    </w:p>
    <w:p w:rsidR="00091800" w:rsidRPr="00FD1EE4" w:rsidRDefault="00091800" w:rsidP="00886D1A">
      <w:pPr>
        <w:rPr>
          <w:rFonts w:ascii="GHEA Grapalat" w:eastAsia="GHEA Grapalat" w:hAnsi="GHEA Grapalat" w:cs="GHEA Grapalat"/>
        </w:rPr>
      </w:pPr>
      <w:r w:rsidRPr="00FD1EE4">
        <w:rPr>
          <w:rFonts w:ascii="GHEA Grapalat" w:hAnsi="GHEA Grapalat"/>
        </w:rPr>
        <w:br w:type="page"/>
      </w:r>
    </w:p>
    <w:p w:rsidR="00091800" w:rsidRPr="009A52BE" w:rsidRDefault="00091800" w:rsidP="00886D1A">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574FF7"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886D1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886D1A">
      <w:pPr>
        <w:rPr>
          <w:rFonts w:ascii="GHEA Grapalat" w:eastAsia="GHEA Grapalat" w:hAnsi="GHEA Grapalat" w:cs="GHEA Grapalat"/>
          <w:b/>
        </w:rPr>
      </w:pPr>
      <w:r w:rsidRPr="00FD1EE4">
        <w:rPr>
          <w:rFonts w:ascii="GHEA Grapalat" w:hAnsi="GHEA Grapalat"/>
        </w:rPr>
        <w:br w:type="page"/>
      </w:r>
    </w:p>
    <w:p w:rsidR="00091800" w:rsidRPr="00FD1EE4"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886D1A">
            <w:pPr>
              <w:spacing w:before="240"/>
              <w:rPr>
                <w:rFonts w:ascii="GHEA Grapalat" w:eastAsia="GHEA Grapalat" w:hAnsi="GHEA Grapalat" w:cs="GHEA Grapalat"/>
              </w:rPr>
            </w:pPr>
          </w:p>
        </w:tc>
      </w:tr>
    </w:tbl>
    <w:p w:rsidR="00091800" w:rsidRPr="008C665F"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F7633" w:rsidP="00886D1A">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FF7633" w:rsidP="00886D1A">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F7633" w:rsidP="00886D1A">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FF7633" w:rsidP="00886D1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FF7633" w:rsidP="00886D1A">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886D1A">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886D1A">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886D1A">
            <w:pPr>
              <w:spacing w:before="240"/>
              <w:rPr>
                <w:rFonts w:ascii="GHEA Grapalat" w:eastAsia="GHEA Grapalat" w:hAnsi="GHEA Grapalat" w:cs="GHEA Grapalat"/>
              </w:rPr>
            </w:pPr>
          </w:p>
        </w:tc>
      </w:tr>
    </w:tbl>
    <w:p w:rsidR="00091800" w:rsidRDefault="00091800" w:rsidP="00886D1A">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886D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886D1A">
            <w:pPr>
              <w:spacing w:before="240"/>
              <w:rPr>
                <w:rFonts w:ascii="GHEA Grapalat" w:eastAsia="GHEA Grapalat" w:hAnsi="GHEA Grapalat" w:cs="GHEA Grapalat"/>
              </w:rPr>
            </w:pPr>
          </w:p>
        </w:tc>
      </w:tr>
    </w:tbl>
    <w:p w:rsidR="00091800" w:rsidRPr="00FD1EE4" w:rsidRDefault="00091800" w:rsidP="00886D1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886D1A">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886D1A">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886D1A">
            <w:pPr>
              <w:rPr>
                <w:rFonts w:ascii="GHEA Grapalat" w:eastAsia="GHEA Grapalat" w:hAnsi="GHEA Grapalat" w:cs="GHEA Grapalat"/>
                <w:b/>
                <w:color w:val="000000"/>
              </w:rPr>
            </w:pPr>
          </w:p>
        </w:tc>
      </w:tr>
    </w:tbl>
    <w:p w:rsidR="00091800" w:rsidRPr="00FD1EE4" w:rsidRDefault="00091800" w:rsidP="00886D1A">
      <w:pPr>
        <w:pBdr>
          <w:top w:val="nil"/>
          <w:left w:val="nil"/>
          <w:bottom w:val="nil"/>
          <w:right w:val="nil"/>
          <w:between w:val="nil"/>
        </w:pBdr>
        <w:rPr>
          <w:rFonts w:ascii="GHEA Grapalat" w:eastAsia="GHEA Grapalat" w:hAnsi="GHEA Grapalat" w:cs="GHEA Grapalat"/>
          <w:b/>
          <w:color w:val="000000"/>
        </w:rPr>
      </w:pPr>
    </w:p>
    <w:p w:rsidR="00793906" w:rsidRDefault="00793906" w:rsidP="00886D1A">
      <w:pPr>
        <w:rPr>
          <w:rFonts w:ascii="GHEA Grapalat" w:hAnsi="GHEA Grapalat"/>
          <w:b/>
        </w:rPr>
      </w:pPr>
    </w:p>
    <w:p w:rsidR="00091800" w:rsidRDefault="00091800" w:rsidP="00886D1A">
      <w:pPr>
        <w:rPr>
          <w:ins w:id="18" w:author="Inesa Kocharyan" w:date="2021-09-01T11:45:00Z"/>
          <w:rFonts w:ascii="GHEA Grapalat" w:hAnsi="GHEA Grapalat"/>
          <w:b/>
        </w:rPr>
      </w:pPr>
    </w:p>
    <w:p w:rsidR="00091800" w:rsidRDefault="00091800" w:rsidP="00886D1A">
      <w:pPr>
        <w:rPr>
          <w:rFonts w:ascii="GHEA Grapalat" w:hAnsi="GHEA Grapalat"/>
          <w:b/>
        </w:rPr>
      </w:pPr>
      <w:r>
        <w:rPr>
          <w:rFonts w:ascii="GHEA Grapalat" w:hAnsi="GHEA Grapalat"/>
          <w:b/>
        </w:rPr>
        <w:br w:type="page"/>
      </w:r>
    </w:p>
    <w:p w:rsidR="007041F9" w:rsidRPr="000306ED" w:rsidRDefault="007041F9" w:rsidP="00886D1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886D1A">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886D1A">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886D1A">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886D1A">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886D1A">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886D1A">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886D1A">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886D1A">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886D1A">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886D1A">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886D1A">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886D1A">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886D1A">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886D1A">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886D1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886D1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886D1A">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886D1A">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886D1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886D1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886D1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886D1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886D1A">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886D1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886D1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886D1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886D1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306ED">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886D1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886D1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886D1A">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886D1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886D1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886D1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886D1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Default="007041F9" w:rsidP="00886D1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A2E94" w:rsidRDefault="00AA2E94" w:rsidP="00886D1A">
      <w:pPr>
        <w:contextualSpacing/>
        <w:jc w:val="both"/>
        <w:rPr>
          <w:rFonts w:ascii="GHEA Grapalat" w:hAnsi="GHEA Grapalat"/>
        </w:rPr>
      </w:pPr>
    </w:p>
    <w:p w:rsidR="00AA2E94" w:rsidRDefault="00AA2E94" w:rsidP="00886D1A">
      <w:pPr>
        <w:contextualSpacing/>
        <w:jc w:val="both"/>
        <w:rPr>
          <w:rFonts w:ascii="GHEA Grapalat" w:hAnsi="GHEA Grapalat"/>
        </w:rPr>
      </w:pPr>
    </w:p>
    <w:p w:rsidR="00AA2E94" w:rsidRPr="00AA2E94" w:rsidRDefault="00AA2E94" w:rsidP="00886D1A">
      <w:pPr>
        <w:contextualSpacing/>
        <w:jc w:val="both"/>
        <w:rPr>
          <w:rFonts w:ascii="GHEA Grapalat" w:hAnsi="GHEA Grapalat"/>
        </w:rPr>
      </w:pPr>
    </w:p>
    <w:p w:rsidR="007041F9" w:rsidRPr="00AA2E94" w:rsidRDefault="007041F9" w:rsidP="00886D1A">
      <w:pPr>
        <w:contextualSpacing/>
        <w:jc w:val="both"/>
        <w:rPr>
          <w:rFonts w:ascii="GHEA Grapalat" w:hAnsi="GHEA Grapalat"/>
          <w:i/>
          <w:sz w:val="18"/>
          <w:szCs w:val="18"/>
          <w:highlight w:val="yellow"/>
        </w:rPr>
      </w:pPr>
      <w:r w:rsidRPr="00AA2E94">
        <w:rPr>
          <w:rFonts w:ascii="GHEA Grapalat" w:hAnsi="GHEA Grapalat"/>
          <w:sz w:val="18"/>
          <w:szCs w:val="18"/>
          <w:highlight w:val="yellow"/>
        </w:rPr>
        <w:t xml:space="preserve">* </w:t>
      </w:r>
      <w:r w:rsidRPr="00AA2E94">
        <w:rPr>
          <w:rFonts w:ascii="GHEA Grapalat" w:hAnsi="GHEA Grapalat"/>
          <w:i/>
          <w:sz w:val="18"/>
          <w:szCs w:val="18"/>
          <w:highlight w:val="yellow"/>
        </w:rPr>
        <w:t>заполняется секретарем комиссии до публикации приглашения в бюллетене:</w:t>
      </w:r>
    </w:p>
    <w:p w:rsidR="007041F9" w:rsidRPr="000306ED" w:rsidRDefault="007041F9" w:rsidP="00886D1A">
      <w:pPr>
        <w:contextualSpacing/>
        <w:jc w:val="both"/>
        <w:rPr>
          <w:rFonts w:ascii="GHEA Grapalat" w:hAnsi="GHEA Grapalat"/>
          <w:i/>
          <w:sz w:val="18"/>
          <w:szCs w:val="18"/>
        </w:rPr>
      </w:pPr>
      <w:r w:rsidRPr="00AA2E94">
        <w:rPr>
          <w:rFonts w:ascii="GHEA Grapalat" w:hAnsi="GHEA Grapalat"/>
          <w:i/>
          <w:sz w:val="18"/>
          <w:szCs w:val="18"/>
          <w:highlight w:val="yellow"/>
        </w:rPr>
        <w:t xml:space="preserve">** Приложение 1.3 не представляется участником, если </w:t>
      </w:r>
      <w:r w:rsidR="00D94FB0" w:rsidRPr="00AA2E94">
        <w:rPr>
          <w:rFonts w:ascii="GHEA Grapalat" w:hAnsi="GHEA Grapalat"/>
          <w:i/>
          <w:sz w:val="18"/>
          <w:szCs w:val="18"/>
          <w:highlight w:val="yellow"/>
        </w:rPr>
        <w:t>он является резидентом РА</w:t>
      </w:r>
      <w:r w:rsidRPr="00AA2E94">
        <w:rPr>
          <w:rFonts w:ascii="GHEA Grapalat" w:hAnsi="GHEA Grapalat"/>
          <w:i/>
          <w:sz w:val="18"/>
          <w:szCs w:val="18"/>
          <w:highlight w:val="yellow"/>
        </w:rPr>
        <w:t>, а также в случае, если участник является индивидуальным предпринимателем или физическим лицом.</w:t>
      </w:r>
    </w:p>
    <w:p w:rsidR="007041F9" w:rsidRDefault="007041F9" w:rsidP="00886D1A">
      <w:pPr>
        <w:rPr>
          <w:rFonts w:ascii="GHEA Grapalat" w:hAnsi="GHEA Grapalat"/>
          <w:b/>
        </w:rPr>
      </w:pPr>
    </w:p>
    <w:p w:rsidR="0023012E" w:rsidRDefault="0023012E" w:rsidP="00886D1A">
      <w:pPr>
        <w:rPr>
          <w:rFonts w:ascii="GHEA Grapalat" w:hAnsi="GHEA Grapalat"/>
          <w:b/>
        </w:rPr>
      </w:pPr>
      <w:r>
        <w:rPr>
          <w:rFonts w:ascii="GHEA Grapalat" w:hAnsi="GHEA Grapalat"/>
          <w:b/>
        </w:rPr>
        <w:br w:type="page"/>
      </w:r>
    </w:p>
    <w:p w:rsidR="00B2572B" w:rsidRPr="00DC619D" w:rsidRDefault="00B2572B" w:rsidP="00886D1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4740D" w:rsidRPr="00FF7633" w:rsidRDefault="0034740D" w:rsidP="00886D1A">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Pr="0034740D">
        <w:rPr>
          <w:rFonts w:ascii="GHEA Grapalat" w:hAnsi="GHEA Grapalat"/>
          <w:b/>
        </w:rPr>
        <w:t>-2</w:t>
      </w:r>
      <w:r w:rsidR="00F53A5F">
        <w:rPr>
          <w:rFonts w:ascii="GHEA Grapalat" w:hAnsi="GHEA Grapalat"/>
          <w:b/>
        </w:rPr>
        <w:t>5</w:t>
      </w:r>
      <w:r w:rsidRPr="0034740D">
        <w:rPr>
          <w:rFonts w:ascii="GHEA Grapalat" w:hAnsi="GHEA Grapalat"/>
          <w:b/>
        </w:rPr>
        <w:t>/</w:t>
      </w:r>
      <w:r w:rsidR="00FF7633" w:rsidRPr="00FF7633">
        <w:rPr>
          <w:rFonts w:ascii="GHEA Grapalat" w:hAnsi="GHEA Grapalat"/>
          <w:b/>
        </w:rPr>
        <w:t>22</w:t>
      </w:r>
    </w:p>
    <w:p w:rsidR="00B2572B" w:rsidRPr="009044F1" w:rsidRDefault="00B2572B" w:rsidP="00886D1A">
      <w:pPr>
        <w:widowControl w:val="0"/>
        <w:ind w:firstLine="567"/>
        <w:jc w:val="center"/>
        <w:rPr>
          <w:rFonts w:ascii="GHEA Grapalat" w:hAnsi="GHEA Grapalat"/>
        </w:rPr>
      </w:pPr>
    </w:p>
    <w:p w:rsidR="00B2572B" w:rsidRPr="009044F1" w:rsidRDefault="00B2572B" w:rsidP="00886D1A">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886D1A">
      <w:pPr>
        <w:widowControl w:val="0"/>
        <w:ind w:firstLine="567"/>
        <w:jc w:val="center"/>
        <w:rPr>
          <w:rFonts w:ascii="GHEA Grapalat" w:hAnsi="GHEA Grapalat"/>
        </w:rPr>
      </w:pPr>
    </w:p>
    <w:p w:rsidR="005646FC" w:rsidRPr="008842CE" w:rsidRDefault="00B2572B" w:rsidP="00886D1A">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627D6" w:rsidRPr="00E627D6">
        <w:rPr>
          <w:rFonts w:ascii="GHEA Grapalat" w:hAnsi="GHEA Grapalat"/>
        </w:rPr>
        <w:t xml:space="preserve">запрос котировок </w:t>
      </w:r>
      <w:r w:rsidR="00E627D6" w:rsidRPr="00CF523D">
        <w:rPr>
          <w:rFonts w:ascii="GHEA Grapalat" w:hAnsi="GHEA Grapalat"/>
          <w:color w:val="000000" w:themeColor="text1"/>
          <w:spacing w:val="-4"/>
          <w:lang w:val="es-ES"/>
        </w:rPr>
        <w:t xml:space="preserve"> </w:t>
      </w:r>
      <w:r w:rsidRPr="005744FC">
        <w:rPr>
          <w:rFonts w:ascii="GHEA Grapalat" w:hAnsi="GHEA Grapalat"/>
          <w:spacing w:val="-6"/>
        </w:rPr>
        <w:t xml:space="preserve">под кодом </w:t>
      </w:r>
      <w:r w:rsidR="0034740D" w:rsidRPr="0034740D">
        <w:rPr>
          <w:rFonts w:ascii="GHEA Grapalat" w:hAnsi="GHEA Grapalat"/>
          <w:b/>
          <w:lang w:val="en-US"/>
        </w:rPr>
        <w:t>SCHAM</w:t>
      </w:r>
      <w:r w:rsidR="0034740D" w:rsidRPr="0034740D">
        <w:rPr>
          <w:rFonts w:ascii="GHEA Grapalat" w:hAnsi="GHEA Grapalat"/>
          <w:b/>
        </w:rPr>
        <w:t>-</w:t>
      </w:r>
      <w:r w:rsidR="0034740D" w:rsidRPr="0034740D">
        <w:rPr>
          <w:rFonts w:ascii="GHEA Grapalat" w:hAnsi="GHEA Grapalat"/>
          <w:b/>
          <w:lang w:val="en-US"/>
        </w:rPr>
        <w:t>GHAPD</w:t>
      </w:r>
      <w:r w:rsidR="0034740D" w:rsidRPr="0034740D">
        <w:rPr>
          <w:rFonts w:ascii="GHEA Grapalat" w:hAnsi="GHEA Grapalat"/>
          <w:b/>
        </w:rPr>
        <w:t>z</w:t>
      </w:r>
      <w:r w:rsidR="0034740D" w:rsidRPr="0034740D">
        <w:rPr>
          <w:rFonts w:ascii="GHEA Grapalat" w:hAnsi="GHEA Grapalat"/>
          <w:b/>
          <w:lang w:val="en-US"/>
        </w:rPr>
        <w:t>B</w:t>
      </w:r>
      <w:r w:rsidR="004E74D5">
        <w:rPr>
          <w:rFonts w:ascii="GHEA Grapalat" w:hAnsi="GHEA Grapalat"/>
          <w:b/>
        </w:rPr>
        <w:t>-2</w:t>
      </w:r>
      <w:r w:rsidR="00F53A5F">
        <w:rPr>
          <w:rFonts w:ascii="GHEA Grapalat" w:hAnsi="GHEA Grapalat"/>
          <w:b/>
        </w:rPr>
        <w:t>5</w:t>
      </w:r>
      <w:r w:rsidR="0034740D" w:rsidRPr="0034740D">
        <w:rPr>
          <w:rFonts w:ascii="GHEA Grapalat" w:hAnsi="GHEA Grapalat"/>
          <w:b/>
        </w:rPr>
        <w:t>/</w:t>
      </w:r>
      <w:r w:rsidR="00FF7633" w:rsidRPr="00FF7633">
        <w:rPr>
          <w:rFonts w:ascii="GHEA Grapalat" w:hAnsi="GHEA Grapalat"/>
          <w:b/>
        </w:rPr>
        <w:t>22</w:t>
      </w:r>
      <w:r w:rsidR="0034740D" w:rsidRPr="0034740D">
        <w:rPr>
          <w:rFonts w:ascii="GHEA Grapalat" w:hAnsi="GHEA Grapalat"/>
          <w:b/>
        </w:rPr>
        <w:t xml:space="preserve"> ,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886D1A">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886D1A">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886D1A">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886D1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886D1A">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886D1A">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886D1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886D1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886D1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280BBC"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280BBC" w:rsidRPr="005E1F72" w:rsidRDefault="00280BBC" w:rsidP="005E575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280BBC" w:rsidRPr="00F53A5F" w:rsidRDefault="00280BBC" w:rsidP="00F53A5F">
            <w:pPr>
              <w:pStyle w:val="23"/>
              <w:spacing w:line="240" w:lineRule="auto"/>
              <w:ind w:firstLine="0"/>
              <w:jc w:val="left"/>
              <w:rPr>
                <w:rFonts w:ascii="GHEA Grapalat" w:hAnsi="GHEA Grapalat"/>
                <w:b/>
                <w:i/>
                <w:sz w:val="18"/>
                <w:szCs w:val="18"/>
              </w:rPr>
            </w:pPr>
            <w:r w:rsidRPr="001832E5">
              <w:rPr>
                <w:rFonts w:ascii="GHEA Grapalat" w:hAnsi="GHEA Grapalat"/>
                <w:b/>
                <w:i/>
                <w:sz w:val="18"/>
                <w:szCs w:val="18"/>
              </w:rPr>
              <w:t xml:space="preserve">Приборы измерения и контроля – </w:t>
            </w:r>
            <w:r w:rsidR="00503CCA" w:rsidRPr="00503CCA">
              <w:rPr>
                <w:rFonts w:ascii="GHEA Grapalat" w:hAnsi="GHEA Grapalat"/>
                <w:b/>
                <w:i/>
                <w:sz w:val="18"/>
                <w:szCs w:val="18"/>
              </w:rPr>
              <w:t>Комплект газохроматографической системы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0BBC" w:rsidRPr="005744FC" w:rsidRDefault="00280BBC" w:rsidP="00886D1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80BBC" w:rsidRPr="005744FC" w:rsidRDefault="00280BBC" w:rsidP="00886D1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80BBC" w:rsidRPr="005744FC" w:rsidRDefault="00280BBC" w:rsidP="00886D1A">
            <w:pPr>
              <w:widowControl w:val="0"/>
              <w:jc w:val="center"/>
              <w:rPr>
                <w:rFonts w:ascii="GHEA Grapalat" w:hAnsi="GHEA Grapalat"/>
                <w:sz w:val="20"/>
                <w:szCs w:val="20"/>
              </w:rPr>
            </w:pPr>
          </w:p>
        </w:tc>
      </w:tr>
    </w:tbl>
    <w:p w:rsidR="00374F4A" w:rsidRPr="00DD2B43" w:rsidRDefault="00374F4A" w:rsidP="00886D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886D1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886D1A">
      <w:pPr>
        <w:widowControl w:val="0"/>
        <w:jc w:val="both"/>
        <w:rPr>
          <w:rFonts w:ascii="GHEA Grapalat" w:hAnsi="GHEA Grapalat"/>
          <w:lang w:val="es-ES"/>
        </w:rPr>
      </w:pPr>
    </w:p>
    <w:p w:rsidR="00B2572B" w:rsidRPr="000F6C24" w:rsidRDefault="00B2572B" w:rsidP="00886D1A">
      <w:pPr>
        <w:widowControl w:val="0"/>
        <w:jc w:val="right"/>
        <w:rPr>
          <w:rFonts w:ascii="GHEA Grapalat" w:hAnsi="GHEA Grapalat"/>
        </w:rPr>
      </w:pPr>
      <w:r w:rsidRPr="009044F1">
        <w:rPr>
          <w:rFonts w:ascii="GHEA Grapalat" w:hAnsi="GHEA Grapalat"/>
        </w:rPr>
        <w:t>М. П.</w:t>
      </w:r>
    </w:p>
    <w:p w:rsidR="00B217BB" w:rsidRDefault="00B217BB" w:rsidP="00886D1A">
      <w:pPr>
        <w:rPr>
          <w:rFonts w:ascii="GHEA Grapalat" w:hAnsi="GHEA Grapalat"/>
          <w:b/>
        </w:rPr>
      </w:pPr>
      <w:r>
        <w:rPr>
          <w:rFonts w:ascii="GHEA Grapalat" w:hAnsi="GHEA Grapalat"/>
          <w:b/>
        </w:rPr>
        <w:br w:type="page"/>
      </w:r>
    </w:p>
    <w:p w:rsidR="0077360D" w:rsidRPr="00B138F3" w:rsidRDefault="0077360D" w:rsidP="0077360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77360D" w:rsidRPr="00FF7633" w:rsidRDefault="0077360D" w:rsidP="0077360D">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00F53A5F">
        <w:rPr>
          <w:rFonts w:ascii="GHEA Grapalat" w:hAnsi="GHEA Grapalat"/>
          <w:b/>
        </w:rPr>
        <w:t>-25</w:t>
      </w:r>
      <w:r>
        <w:rPr>
          <w:rFonts w:ascii="GHEA Grapalat" w:hAnsi="GHEA Grapalat"/>
          <w:b/>
        </w:rPr>
        <w:t>/</w:t>
      </w:r>
      <w:r w:rsidR="00FF7633" w:rsidRPr="00FF7633">
        <w:rPr>
          <w:rFonts w:ascii="GHEA Grapalat" w:hAnsi="GHEA Grapalat"/>
          <w:b/>
        </w:rPr>
        <w:t>22</w:t>
      </w:r>
    </w:p>
    <w:p w:rsidR="0077360D" w:rsidRPr="00B138F3" w:rsidRDefault="0077360D" w:rsidP="0077360D">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77360D" w:rsidRPr="00B138F3" w:rsidRDefault="0077360D" w:rsidP="0077360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вариант</w:t>
      </w:r>
      <w:r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F7633">
        <w:rPr>
          <w:rFonts w:ascii="GHEA Grapalat" w:eastAsiaTheme="minorHAnsi" w:hAnsi="GHEA Grapalat" w:cstheme="minorBidi"/>
        </w:rPr>
        <w:t>SCHAM-GHAPDzB-25/</w:t>
      </w:r>
      <w:r w:rsidR="00FF7633" w:rsidRPr="00FF7633">
        <w:rPr>
          <w:rFonts w:ascii="GHEA Grapalat" w:eastAsiaTheme="minorHAnsi" w:hAnsi="GHEA Grapalat" w:cstheme="minorBidi"/>
        </w:rPr>
        <w:t>22</w:t>
      </w:r>
      <w:r w:rsidR="00F4576E" w:rsidRPr="00F4576E">
        <w:rPr>
          <w:rFonts w:ascii="GHEA Grapalat" w:eastAsiaTheme="minorHAnsi" w:hAnsi="GHEA Grapalat" w:cstheme="minorBidi"/>
        </w:rPr>
        <w:t xml:space="preserve"> </w:t>
      </w:r>
      <w:r w:rsidRPr="00F4576E">
        <w:rPr>
          <w:rFonts w:ascii="GHEA Grapalat" w:eastAsiaTheme="minorHAnsi" w:hAnsi="GHEA Grapalat" w:cstheme="minorBidi"/>
        </w:rPr>
        <w:t>организованной</w:t>
      </w:r>
    </w:p>
    <w:p w:rsidR="0077360D" w:rsidRPr="00B138F3" w:rsidRDefault="0077360D" w:rsidP="0077360D">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77360D" w:rsidRPr="00B138F3" w:rsidRDefault="0077360D" w:rsidP="0077360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77360D" w:rsidRPr="00B138F3" w:rsidRDefault="0077360D" w:rsidP="0077360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77360D" w:rsidRPr="00B138F3" w:rsidRDefault="0077360D" w:rsidP="0077360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77360D">
        <w:rPr>
          <w:rFonts w:ascii="GHEA Grapalat" w:eastAsiaTheme="minorHAnsi" w:hAnsi="GHEA Grapalat" w:cstheme="minorBidi"/>
        </w:rPr>
        <w:t xml:space="preserve"> </w:t>
      </w:r>
      <w:r w:rsidRPr="004C5C47">
        <w:rPr>
          <w:rFonts w:ascii="GHEA Grapalat" w:hAnsi="GHEA Grapalat" w:cs="Sylfaen"/>
          <w:b/>
          <w:sz w:val="20"/>
          <w:szCs w:val="20"/>
          <w:lang w:val="hy-AM"/>
        </w:rPr>
        <w:t>163598001309</w:t>
      </w:r>
      <w:r w:rsidRPr="0077360D">
        <w:rPr>
          <w:rFonts w:ascii="GHEA Grapalat" w:hAnsi="GHEA Grapalat" w:cs="Sylfaen"/>
          <w:b/>
          <w:sz w:val="20"/>
          <w:szCs w:val="20"/>
        </w:rPr>
        <w:t xml:space="preserve"> </w:t>
      </w:r>
      <w:r w:rsidRPr="00B138F3">
        <w:rPr>
          <w:rFonts w:ascii="GHEA Grapalat" w:eastAsiaTheme="minorHAnsi" w:hAnsi="GHEA Grapalat" w:cstheme="minorBidi"/>
        </w:rPr>
        <w:t>бенефициара.</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360D" w:rsidRPr="00B138F3" w:rsidRDefault="0077360D" w:rsidP="0077360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B138F3">
        <w:rPr>
          <w:rFonts w:ascii="GHEA Grapalat" w:eastAsiaTheme="minorHAnsi" w:hAnsi="GHEA Grapalat" w:cstheme="minorBidi"/>
        </w:rPr>
        <w:t>девяносто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77360D" w:rsidRDefault="0077360D" w:rsidP="0077360D">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7360D"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5" w:history="1">
        <w:r w:rsidRPr="00CB2A04">
          <w:rPr>
            <w:rStyle w:val="a9"/>
            <w:rFonts w:ascii="GHEA Grapalat" w:hAnsi="GHEA Grapalat"/>
            <w:sz w:val="20"/>
            <w:szCs w:val="20"/>
            <w:lang w:val="hy-AM"/>
          </w:rPr>
          <w:t>g</w:t>
        </w:r>
        <w:r w:rsidRPr="00843733">
          <w:rPr>
            <w:rStyle w:val="a9"/>
            <w:rFonts w:ascii="GHEA Grapalat" w:hAnsi="GHEA Grapalat"/>
            <w:sz w:val="20"/>
            <w:szCs w:val="20"/>
            <w:lang w:val="hy-AM"/>
          </w:rPr>
          <w:t>numner@armstandard.am</w:t>
        </w:r>
      </w:hyperlink>
      <w:r>
        <w:rPr>
          <w:rFonts w:ascii="GHEA Grapalat" w:eastAsiaTheme="minorHAnsi" w:hAnsi="GHEA Grapalat" w:cstheme="minorBidi"/>
        </w:rPr>
        <w:t>,</w:t>
      </w:r>
    </w:p>
    <w:p w:rsidR="0077360D" w:rsidRDefault="0077360D" w:rsidP="0077360D">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77360D" w:rsidRDefault="0077360D" w:rsidP="0077360D">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77360D" w:rsidRPr="00876D6E" w:rsidRDefault="0077360D" w:rsidP="0077360D">
      <w:pPr>
        <w:pStyle w:val="af4"/>
        <w:shd w:val="clear" w:color="auto" w:fill="FFFFFF"/>
        <w:ind w:firstLine="374"/>
        <w:contextualSpacing/>
        <w:jc w:val="both"/>
        <w:rPr>
          <w:rFonts w:ascii="GHEA Grapalat" w:eastAsiaTheme="minorHAnsi" w:hAnsi="GHEA Grapalat" w:cstheme="minorBidi"/>
          <w:sz w:val="18"/>
          <w:szCs w:val="18"/>
        </w:rPr>
      </w:pPr>
    </w:p>
    <w:p w:rsidR="0077360D" w:rsidRPr="00B65408"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3"/>
        <w:widowControl w:val="0"/>
        <w:spacing w:after="160" w:line="240" w:lineRule="auto"/>
        <w:rPr>
          <w:rFonts w:ascii="GHEA Grapalat" w:hAnsi="GHEA Grapalat" w:cs="Sylfaen"/>
          <w:i w:val="0"/>
          <w:sz w:val="24"/>
          <w:szCs w:val="24"/>
        </w:rPr>
      </w:pPr>
    </w:p>
    <w:p w:rsidR="0077360D" w:rsidRPr="00B138F3" w:rsidRDefault="0077360D" w:rsidP="0077360D">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77360D" w:rsidRPr="00B138F3" w:rsidRDefault="0077360D" w:rsidP="0077360D">
      <w:pPr>
        <w:widowControl w:val="0"/>
        <w:spacing w:after="160"/>
        <w:ind w:left="567" w:right="565"/>
        <w:jc w:val="center"/>
        <w:rPr>
          <w:rFonts w:ascii="GHEA Grapalat" w:hAnsi="GHEA Grapalat"/>
          <w:b/>
        </w:rPr>
      </w:pPr>
    </w:p>
    <w:p w:rsidR="00F53A5F" w:rsidRDefault="00F53A5F" w:rsidP="0077360D">
      <w:pPr>
        <w:widowControl w:val="0"/>
        <w:spacing w:after="160"/>
        <w:ind w:firstLine="567"/>
        <w:jc w:val="right"/>
        <w:rPr>
          <w:rFonts w:ascii="GHEA Grapalat" w:hAnsi="GHEA Grapalat"/>
          <w:b/>
        </w:rPr>
      </w:pPr>
    </w:p>
    <w:p w:rsidR="00F53A5F" w:rsidRDefault="00F53A5F" w:rsidP="0077360D">
      <w:pPr>
        <w:widowControl w:val="0"/>
        <w:spacing w:after="160"/>
        <w:ind w:firstLine="567"/>
        <w:jc w:val="right"/>
        <w:rPr>
          <w:rFonts w:ascii="GHEA Grapalat" w:hAnsi="GHEA Grapalat"/>
          <w:b/>
        </w:rPr>
      </w:pPr>
    </w:p>
    <w:p w:rsidR="00F53A5F" w:rsidRDefault="00F53A5F" w:rsidP="0077360D">
      <w:pPr>
        <w:widowControl w:val="0"/>
        <w:spacing w:after="160"/>
        <w:ind w:firstLine="567"/>
        <w:jc w:val="right"/>
        <w:rPr>
          <w:rFonts w:ascii="GHEA Grapalat" w:hAnsi="GHEA Grapalat"/>
          <w:b/>
        </w:rPr>
      </w:pPr>
    </w:p>
    <w:p w:rsidR="0077360D" w:rsidRPr="00B138F3" w:rsidRDefault="0077360D" w:rsidP="00503CCA">
      <w:pPr>
        <w:jc w:val="right"/>
        <w:rPr>
          <w:rFonts w:ascii="GHEA Grapalat" w:hAnsi="GHEA Grapalat"/>
          <w:b/>
        </w:rPr>
      </w:pPr>
      <w:r w:rsidRPr="00B138F3">
        <w:rPr>
          <w:rFonts w:ascii="GHEA Grapalat" w:hAnsi="GHEA Grapalat"/>
          <w:b/>
        </w:rPr>
        <w:lastRenderedPageBreak/>
        <w:t>Приложение № 4</w:t>
      </w:r>
      <w:r>
        <w:rPr>
          <w:rFonts w:ascii="GHEA Grapalat" w:hAnsi="GHEA Grapalat"/>
          <w:b/>
          <w:lang w:val="hy-AM"/>
        </w:rPr>
        <w:t>.</w:t>
      </w:r>
      <w:r>
        <w:rPr>
          <w:rFonts w:ascii="GHEA Grapalat" w:hAnsi="GHEA Grapalat"/>
          <w:b/>
        </w:rPr>
        <w:t>1</w:t>
      </w:r>
    </w:p>
    <w:p w:rsidR="0077360D" w:rsidRPr="00FF7633" w:rsidRDefault="0077360D" w:rsidP="0077360D">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00F53A5F">
        <w:rPr>
          <w:rFonts w:ascii="GHEA Grapalat" w:hAnsi="GHEA Grapalat"/>
          <w:b/>
        </w:rPr>
        <w:t>-25</w:t>
      </w:r>
      <w:r>
        <w:rPr>
          <w:rFonts w:ascii="GHEA Grapalat" w:hAnsi="GHEA Grapalat"/>
          <w:b/>
        </w:rPr>
        <w:t>/</w:t>
      </w:r>
      <w:r w:rsidR="00FF7633" w:rsidRPr="00FF7633">
        <w:rPr>
          <w:rFonts w:ascii="GHEA Grapalat" w:hAnsi="GHEA Grapalat"/>
          <w:b/>
        </w:rPr>
        <w:t>22</w:t>
      </w:r>
    </w:p>
    <w:p w:rsidR="0077360D" w:rsidRPr="00B138F3" w:rsidRDefault="0077360D" w:rsidP="0077360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7360D" w:rsidRPr="00B138F3" w:rsidRDefault="0077360D" w:rsidP="0077360D">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7360D" w:rsidRPr="00376784" w:rsidRDefault="0077360D" w:rsidP="0077360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77360D" w:rsidRPr="00376784" w:rsidRDefault="0077360D" w:rsidP="0077360D">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номер заключаемого договора</w:t>
      </w:r>
    </w:p>
    <w:p w:rsidR="0077360D" w:rsidRPr="00376784" w:rsidRDefault="0077360D" w:rsidP="0077360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77360D" w:rsidRPr="00376784" w:rsidRDefault="0077360D" w:rsidP="0077360D">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77360D" w:rsidRPr="00376784"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77360D" w:rsidRPr="00376784" w:rsidRDefault="0077360D" w:rsidP="0077360D">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77360D" w:rsidRPr="00376784" w:rsidRDefault="0077360D" w:rsidP="0077360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77360D" w:rsidRPr="00376784" w:rsidRDefault="0077360D" w:rsidP="0077360D">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наименование 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7360D" w:rsidRPr="003961EF" w:rsidRDefault="0077360D" w:rsidP="0077360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w:t>
      </w:r>
      <w:r w:rsidRPr="003961EF">
        <w:rPr>
          <w:rFonts w:ascii="GHEA Grapalat" w:eastAsiaTheme="minorHAnsi" w:hAnsi="GHEA Grapalat" w:cstheme="minorBidi"/>
        </w:rPr>
        <w:t xml:space="preserve">требования.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DE48D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77360D" w:rsidRPr="00B138F3" w:rsidRDefault="0077360D" w:rsidP="0077360D">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77360D">
        <w:rPr>
          <w:rFonts w:ascii="GHEA Grapalat" w:eastAsiaTheme="minorHAnsi" w:hAnsi="GHEA Grapalat" w:cstheme="minorBidi"/>
        </w:rPr>
        <w:t xml:space="preserve"> </w:t>
      </w:r>
      <w:r w:rsidRPr="004C5C47">
        <w:rPr>
          <w:rFonts w:ascii="GHEA Grapalat" w:hAnsi="GHEA Grapalat" w:cs="Sylfaen"/>
          <w:b/>
          <w:sz w:val="20"/>
          <w:szCs w:val="20"/>
          <w:lang w:val="hy-AM"/>
        </w:rPr>
        <w:t>163598001309</w:t>
      </w:r>
      <w:r w:rsidRPr="0077360D">
        <w:rPr>
          <w:rFonts w:ascii="GHEA Grapalat" w:hAnsi="GHEA Grapalat" w:cs="Sylfaen"/>
          <w:b/>
          <w:sz w:val="20"/>
          <w:szCs w:val="20"/>
        </w:rPr>
        <w:t xml:space="preserve">  </w:t>
      </w:r>
      <w:r w:rsidRPr="00B138F3">
        <w:rPr>
          <w:rFonts w:ascii="GHEA Grapalat" w:eastAsiaTheme="minorHAnsi" w:hAnsi="GHEA Grapalat" w:cstheme="minorBidi"/>
        </w:rPr>
        <w:t xml:space="preserve"> бенефициара.</w:t>
      </w:r>
    </w:p>
    <w:p w:rsidR="0077360D" w:rsidRPr="00B138F3" w:rsidRDefault="0077360D" w:rsidP="0077360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360D"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7360D" w:rsidRDefault="0077360D" w:rsidP="0077360D">
      <w:pPr>
        <w:pStyle w:val="af4"/>
        <w:shd w:val="clear" w:color="auto" w:fill="FFFFFF"/>
        <w:ind w:firstLine="374"/>
        <w:contextualSpacing/>
        <w:jc w:val="both"/>
        <w:rPr>
          <w:ins w:id="19"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77360D" w:rsidRPr="00892043" w:rsidRDefault="0077360D" w:rsidP="0077360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rsidR="0077360D" w:rsidRPr="00892043" w:rsidRDefault="0077360D" w:rsidP="0077360D">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77360D" w:rsidRPr="00892043" w:rsidRDefault="0077360D" w:rsidP="0077360D">
      <w:pPr>
        <w:pStyle w:val="af4"/>
        <w:shd w:val="clear" w:color="auto" w:fill="FFFFFF"/>
        <w:ind w:firstLine="374"/>
        <w:contextualSpacing/>
        <w:jc w:val="both"/>
        <w:rPr>
          <w:rFonts w:ascii="GHEA Grapalat" w:eastAsiaTheme="minorHAnsi" w:hAnsi="GHEA Grapalat" w:cstheme="minorBidi"/>
        </w:rPr>
      </w:pPr>
    </w:p>
    <w:p w:rsidR="0077360D" w:rsidRPr="00892043" w:rsidRDefault="0077360D" w:rsidP="0077360D">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003118D8" w:rsidRPr="003118D8">
        <w:rPr>
          <w:rFonts w:ascii="GHEA Grapalat" w:eastAsiaTheme="minorHAnsi" w:hAnsi="GHEA Grapalat" w:cstheme="minorBidi"/>
        </w:rPr>
        <w:t>сто двадцать</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77360D" w:rsidRPr="00892043" w:rsidRDefault="0077360D" w:rsidP="0077360D">
      <w:pPr>
        <w:pStyle w:val="af4"/>
        <w:shd w:val="clear" w:color="auto" w:fill="FFFFFF"/>
        <w:contextualSpacing/>
        <w:jc w:val="both"/>
        <w:rPr>
          <w:rFonts w:ascii="GHEA Grapalat" w:eastAsiaTheme="minorHAnsi" w:hAnsi="GHEA Grapalat" w:cstheme="minorBidi"/>
          <w:sz w:val="18"/>
          <w:szCs w:val="18"/>
          <w:lang w:val="hy-AM"/>
        </w:rPr>
      </w:pPr>
    </w:p>
    <w:p w:rsidR="0077360D" w:rsidRPr="00892043" w:rsidRDefault="0077360D" w:rsidP="0077360D">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Pr="00892043">
        <w:rPr>
          <w:rFonts w:ascii="GHEA Grapalat" w:hAnsi="GHEA Grapalat"/>
          <w:sz w:val="16"/>
          <w:szCs w:val="16"/>
        </w:rPr>
        <w:t>крайний срок</w:t>
      </w:r>
      <w:r w:rsidRPr="00892043">
        <w:rPr>
          <w:rFonts w:ascii="GHEA Grapalat" w:eastAsiaTheme="minorHAnsi" w:hAnsi="GHEA Grapalat" w:cstheme="minorBidi"/>
          <w:sz w:val="16"/>
          <w:szCs w:val="16"/>
        </w:rPr>
        <w:t xml:space="preserve"> поставки товаров</w:t>
      </w:r>
      <w:r w:rsidRPr="00892043">
        <w:rPr>
          <w:rFonts w:ascii="GHEA Grapalat" w:eastAsiaTheme="minorHAnsi" w:hAnsi="GHEA Grapalat" w:cstheme="minorBidi"/>
          <w:sz w:val="16"/>
          <w:szCs w:val="16"/>
          <w:lang w:val="hy-AM"/>
        </w:rPr>
        <w:t>, предусмотренн</w:t>
      </w:r>
      <w:proofErr w:type="spellStart"/>
      <w:r w:rsidRPr="00892043">
        <w:rPr>
          <w:rFonts w:ascii="GHEA Grapalat" w:eastAsiaTheme="minorHAnsi" w:hAnsi="GHEA Grapalat" w:cstheme="minorBidi"/>
          <w:sz w:val="16"/>
          <w:szCs w:val="16"/>
        </w:rPr>
        <w:t>ый</w:t>
      </w:r>
      <w:proofErr w:type="spellEnd"/>
      <w:r w:rsidRPr="00892043">
        <w:rPr>
          <w:rFonts w:ascii="GHEA Grapalat" w:eastAsiaTheme="minorHAnsi" w:hAnsi="GHEA Grapalat" w:cstheme="minorBidi"/>
          <w:sz w:val="16"/>
          <w:szCs w:val="16"/>
        </w:rPr>
        <w:t xml:space="preserve"> </w:t>
      </w:r>
      <w:r w:rsidRPr="00892043">
        <w:rPr>
          <w:rFonts w:ascii="GHEA Grapalat" w:eastAsiaTheme="minorHAnsi" w:hAnsi="GHEA Grapalat" w:cstheme="minorBidi"/>
          <w:sz w:val="16"/>
          <w:szCs w:val="16"/>
          <w:lang w:val="hy-AM"/>
        </w:rPr>
        <w:t>заключаемым договором</w:t>
      </w:r>
    </w:p>
    <w:p w:rsidR="0077360D" w:rsidRDefault="0077360D" w:rsidP="0077360D">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 выдающее гарантию,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892043">
        <w:rPr>
          <w:rFonts w:ascii="GHEA Grapalat" w:eastAsiaTheme="minorHAnsi" w:hAnsi="GHEA Grapalat" w:cstheme="minorBidi"/>
        </w:rPr>
        <w:t xml:space="preserve"> </w:t>
      </w:r>
    </w:p>
    <w:p w:rsidR="0077360D" w:rsidRDefault="0077360D" w:rsidP="0077360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77360D" w:rsidRPr="00892043" w:rsidRDefault="0077360D" w:rsidP="0077360D">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77360D" w:rsidRPr="00B138F3" w:rsidRDefault="0077360D" w:rsidP="0077360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7360D" w:rsidRPr="00B138F3" w:rsidRDefault="0077360D" w:rsidP="0077360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7360D" w:rsidRPr="00B138F3" w:rsidRDefault="0077360D" w:rsidP="0077360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7360D" w:rsidRPr="00D747E5"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Pr>
          <w:rFonts w:ascii="GHEA Grapalat" w:eastAsiaTheme="minorHAnsi" w:hAnsi="GHEA Grapalat" w:cstheme="minorBidi"/>
          <w:lang w:val="hy-AM"/>
        </w:rPr>
        <w:t>;</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D747E5"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Pr>
          <w:rFonts w:ascii="GHEA Grapalat" w:eastAsiaTheme="minorHAnsi" w:hAnsi="GHEA Grapalat" w:cstheme="minorBidi"/>
          <w:lang w:val="hy-AM"/>
        </w:rPr>
        <w:t>;</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87910"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77360D" w:rsidRPr="00B87910"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360D" w:rsidRPr="00B138F3" w:rsidRDefault="0077360D" w:rsidP="0077360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360D" w:rsidRPr="00B138F3" w:rsidRDefault="0077360D" w:rsidP="0077360D">
      <w:pPr>
        <w:pStyle w:val="af4"/>
        <w:shd w:val="clear" w:color="auto" w:fill="FFFFFF"/>
        <w:spacing w:before="0" w:beforeAutospacing="0" w:after="0" w:afterAutospacing="0"/>
        <w:ind w:firstLine="375"/>
        <w:jc w:val="both"/>
        <w:rPr>
          <w:rFonts w:ascii="GHEA Grapalat" w:eastAsiaTheme="minorHAnsi" w:hAnsi="GHEA Grapalat" w:cstheme="minorBidi"/>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p>
    <w:p w:rsidR="0077360D" w:rsidRPr="00B138F3" w:rsidRDefault="0077360D" w:rsidP="0077360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360D" w:rsidRPr="00B138F3" w:rsidRDefault="0077360D" w:rsidP="0077360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D044C2" w:rsidRDefault="0077360D" w:rsidP="00886D1A">
      <w:pPr>
        <w:widowControl w:val="0"/>
        <w:jc w:val="right"/>
        <w:rPr>
          <w:rFonts w:ascii="GHEA Grapalat" w:hAnsi="GHEA Grapalat"/>
          <w:i/>
          <w:sz w:val="22"/>
          <w:szCs w:val="22"/>
        </w:rPr>
      </w:pPr>
    </w:p>
    <w:p w:rsidR="0077360D" w:rsidRPr="00A43FCD" w:rsidRDefault="0077360D" w:rsidP="00886D1A">
      <w:pPr>
        <w:widowControl w:val="0"/>
        <w:jc w:val="right"/>
        <w:rPr>
          <w:rFonts w:ascii="GHEA Grapalat" w:hAnsi="GHEA Grapalat"/>
          <w:i/>
          <w:sz w:val="22"/>
          <w:szCs w:val="22"/>
        </w:rPr>
      </w:pPr>
    </w:p>
    <w:p w:rsidR="00503CCA" w:rsidRPr="00A43FCD" w:rsidRDefault="00503CCA" w:rsidP="00886D1A">
      <w:pPr>
        <w:widowControl w:val="0"/>
        <w:jc w:val="right"/>
        <w:rPr>
          <w:rFonts w:ascii="GHEA Grapalat" w:hAnsi="GHEA Grapalat"/>
          <w:i/>
          <w:sz w:val="22"/>
          <w:szCs w:val="22"/>
        </w:rPr>
      </w:pPr>
    </w:p>
    <w:p w:rsidR="00503CCA" w:rsidRPr="00A43FCD" w:rsidRDefault="00503CCA" w:rsidP="00886D1A">
      <w:pPr>
        <w:widowControl w:val="0"/>
        <w:jc w:val="right"/>
        <w:rPr>
          <w:rFonts w:ascii="GHEA Grapalat" w:hAnsi="GHEA Grapalat"/>
          <w:i/>
          <w:sz w:val="22"/>
          <w:szCs w:val="22"/>
        </w:rPr>
      </w:pPr>
    </w:p>
    <w:p w:rsidR="00F4576E" w:rsidRPr="004E68A7" w:rsidRDefault="00F4576E" w:rsidP="00886D1A">
      <w:pPr>
        <w:widowControl w:val="0"/>
        <w:jc w:val="right"/>
        <w:rPr>
          <w:rFonts w:ascii="GHEA Grapalat" w:hAnsi="GHEA Grapalat"/>
          <w:i/>
          <w:sz w:val="22"/>
          <w:szCs w:val="22"/>
        </w:rPr>
      </w:pPr>
    </w:p>
    <w:p w:rsidR="00F4576E" w:rsidRPr="004E68A7" w:rsidRDefault="00F4576E" w:rsidP="00886D1A">
      <w:pPr>
        <w:widowControl w:val="0"/>
        <w:jc w:val="right"/>
        <w:rPr>
          <w:rFonts w:ascii="GHEA Grapalat" w:hAnsi="GHEA Grapalat"/>
          <w:i/>
          <w:sz w:val="22"/>
          <w:szCs w:val="22"/>
        </w:rPr>
      </w:pPr>
    </w:p>
    <w:p w:rsidR="00F4576E" w:rsidRPr="004E68A7" w:rsidRDefault="00F4576E" w:rsidP="00886D1A">
      <w:pPr>
        <w:widowControl w:val="0"/>
        <w:jc w:val="right"/>
        <w:rPr>
          <w:rFonts w:ascii="GHEA Grapalat" w:hAnsi="GHEA Grapalat"/>
          <w:i/>
          <w:sz w:val="22"/>
          <w:szCs w:val="22"/>
        </w:rPr>
      </w:pPr>
    </w:p>
    <w:p w:rsidR="003D2FE2" w:rsidRPr="00B138F3" w:rsidRDefault="003D2FE2" w:rsidP="00886D1A">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4740D" w:rsidRPr="00FF7633" w:rsidRDefault="0034740D" w:rsidP="00886D1A">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sidR="00AA2E94">
        <w:rPr>
          <w:rFonts w:ascii="GHEA Grapalat" w:hAnsi="GHEA Grapalat"/>
          <w:b/>
        </w:rPr>
        <w:t>-2</w:t>
      </w:r>
      <w:r w:rsidR="00F53A5F">
        <w:rPr>
          <w:rFonts w:ascii="GHEA Grapalat" w:hAnsi="GHEA Grapalat"/>
          <w:b/>
        </w:rPr>
        <w:t>5</w:t>
      </w:r>
      <w:r w:rsidR="00AA2E94">
        <w:rPr>
          <w:rFonts w:ascii="GHEA Grapalat" w:hAnsi="GHEA Grapalat"/>
          <w:b/>
        </w:rPr>
        <w:t>/</w:t>
      </w:r>
      <w:r w:rsidR="00FF7633" w:rsidRPr="00FF7633">
        <w:rPr>
          <w:rFonts w:ascii="GHEA Grapalat" w:hAnsi="GHEA Grapalat"/>
          <w:b/>
        </w:rPr>
        <w:t>22</w:t>
      </w:r>
    </w:p>
    <w:p w:rsidR="003D2FE2" w:rsidRPr="00B138F3" w:rsidRDefault="003D2FE2" w:rsidP="00886D1A">
      <w:pPr>
        <w:widowControl w:val="0"/>
        <w:jc w:val="center"/>
        <w:rPr>
          <w:rFonts w:ascii="GHEA Grapalat" w:hAnsi="GHEA Grapalat"/>
          <w:b/>
          <w:sz w:val="22"/>
          <w:szCs w:val="22"/>
        </w:rPr>
      </w:pPr>
    </w:p>
    <w:p w:rsidR="003D2FE2" w:rsidRPr="00B138F3" w:rsidRDefault="003D2FE2" w:rsidP="00886D1A">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886D1A">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886D1A">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86D1A">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886D1A">
      <w:pPr>
        <w:widowControl w:val="0"/>
        <w:rPr>
          <w:rFonts w:ascii="GHEA Grapalat" w:hAnsi="GHEA Grapalat" w:cs="GHEA Grapalat"/>
          <w:b/>
          <w:sz w:val="22"/>
          <w:szCs w:val="22"/>
        </w:rPr>
      </w:pPr>
    </w:p>
    <w:p w:rsidR="003D2FE2" w:rsidRPr="00B138F3" w:rsidRDefault="003D2FE2" w:rsidP="00886D1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86D1A">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86D1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86D1A">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86D1A">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86D1A">
      <w:pPr>
        <w:widowControl w:val="0"/>
        <w:ind w:firstLine="709"/>
        <w:jc w:val="both"/>
        <w:rPr>
          <w:rFonts w:ascii="GHEA Grapalat" w:hAnsi="GHEA Grapalat" w:cs="GHEA Grapalat"/>
          <w:sz w:val="22"/>
          <w:szCs w:val="22"/>
        </w:rPr>
      </w:pPr>
    </w:p>
    <w:p w:rsidR="003D2FE2" w:rsidRPr="00B138F3" w:rsidRDefault="003D2FE2" w:rsidP="00886D1A">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4740D" w:rsidRPr="00FF7633" w:rsidRDefault="003D2FE2" w:rsidP="00886D1A">
      <w:pPr>
        <w:widowControl w:val="0"/>
        <w:tabs>
          <w:tab w:val="left" w:pos="567"/>
        </w:tabs>
        <w:jc w:val="both"/>
        <w:rPr>
          <w:rFonts w:ascii="GHEA Grapalat" w:hAnsi="GHEA Grapalat"/>
          <w:i/>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34740D">
        <w:rPr>
          <w:rFonts w:ascii="GHEA Grapalat" w:hAnsi="GHEA Grapalat"/>
          <w:spacing w:val="-6"/>
          <w:sz w:val="20"/>
          <w:szCs w:val="22"/>
        </w:rPr>
        <w:t>ЗАО "Национальный орган по стандартизации и метрологии</w:t>
      </w:r>
      <w:r w:rsidR="0034740D">
        <w:rPr>
          <w:rFonts w:ascii="Sylfaen" w:hAnsi="Sylfaen"/>
          <w:color w:val="FF0000"/>
          <w:sz w:val="22"/>
          <w:szCs w:val="22"/>
        </w:rPr>
        <w:t xml:space="preserve"> </w:t>
      </w:r>
      <w:r w:rsidR="0034740D">
        <w:rPr>
          <w:rFonts w:ascii="GHEA Grapalat" w:hAnsi="GHEA Grapalat"/>
          <w:spacing w:val="-6"/>
          <w:sz w:val="20"/>
          <w:szCs w:val="22"/>
        </w:rPr>
        <w:t xml:space="preserve">(далее — Заказчик) </w:t>
      </w:r>
      <w:r w:rsidR="0034740D">
        <w:rPr>
          <w:rFonts w:ascii="GHEA Grapalat" w:hAnsi="GHEA Grapalat"/>
          <w:sz w:val="20"/>
          <w:szCs w:val="22"/>
        </w:rPr>
        <w:t xml:space="preserve">процедуре закупок под кодом </w:t>
      </w:r>
      <w:r w:rsidR="0034740D">
        <w:rPr>
          <w:rFonts w:ascii="GHEA Grapalat" w:hAnsi="GHEA Grapalat"/>
          <w:i/>
          <w:sz w:val="20"/>
          <w:szCs w:val="22"/>
        </w:rPr>
        <w:t>"SCHAM-GHA</w:t>
      </w:r>
      <w:r w:rsidR="0034740D">
        <w:rPr>
          <w:rFonts w:ascii="GHEA Grapalat" w:hAnsi="GHEA Grapalat"/>
          <w:i/>
          <w:sz w:val="20"/>
          <w:szCs w:val="22"/>
          <w:lang w:val="en-US"/>
        </w:rPr>
        <w:t>P</w:t>
      </w:r>
      <w:r w:rsidR="0034740D">
        <w:rPr>
          <w:rFonts w:ascii="GHEA Grapalat" w:hAnsi="GHEA Grapalat"/>
          <w:i/>
          <w:sz w:val="20"/>
          <w:szCs w:val="22"/>
        </w:rPr>
        <w:t>DzB-2</w:t>
      </w:r>
      <w:r w:rsidR="00F53A5F">
        <w:rPr>
          <w:rFonts w:ascii="GHEA Grapalat" w:hAnsi="GHEA Grapalat"/>
          <w:i/>
          <w:sz w:val="20"/>
          <w:szCs w:val="22"/>
        </w:rPr>
        <w:t>5</w:t>
      </w:r>
      <w:r w:rsidR="0034740D">
        <w:rPr>
          <w:rFonts w:ascii="GHEA Grapalat" w:hAnsi="GHEA Grapalat"/>
          <w:i/>
          <w:sz w:val="20"/>
          <w:szCs w:val="22"/>
        </w:rPr>
        <w:t>/</w:t>
      </w:r>
      <w:r w:rsidR="00FF7633" w:rsidRPr="00FF7633">
        <w:rPr>
          <w:rFonts w:ascii="GHEA Grapalat" w:hAnsi="GHEA Grapalat"/>
          <w:i/>
          <w:sz w:val="20"/>
          <w:szCs w:val="22"/>
        </w:rPr>
        <w:t>22</w:t>
      </w:r>
    </w:p>
    <w:p w:rsidR="003D2FE2" w:rsidRPr="00B138F3" w:rsidRDefault="003D2FE2" w:rsidP="00886D1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sz w:val="22"/>
          <w:szCs w:val="22"/>
        </w:rPr>
        <w:lastRenderedPageBreak/>
        <w:t>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86D1A">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86D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86D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86D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86D1A">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86D1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86D1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86D1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886D1A">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886D1A">
      <w:pPr>
        <w:widowControl w:val="0"/>
        <w:jc w:val="both"/>
        <w:rPr>
          <w:rFonts w:ascii="GHEA Grapalat" w:hAnsi="GHEA Grapalat"/>
          <w:sz w:val="22"/>
          <w:szCs w:val="22"/>
        </w:rPr>
      </w:pPr>
    </w:p>
    <w:p w:rsidR="006A0193" w:rsidRPr="00B138F3" w:rsidRDefault="006A0193"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886D1A">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886D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886D1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886D1A">
      <w:pPr>
        <w:widowControl w:val="0"/>
        <w:rPr>
          <w:rFonts w:ascii="GHEA Grapalat" w:hAnsi="GHEA Grapalat"/>
          <w:sz w:val="22"/>
          <w:szCs w:val="22"/>
        </w:rPr>
      </w:pPr>
    </w:p>
    <w:p w:rsidR="003D2FE2" w:rsidRPr="00B138F3" w:rsidRDefault="003D2FE2" w:rsidP="00886D1A">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86D1A">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86D1A">
      <w:pPr>
        <w:widowControl w:val="0"/>
        <w:jc w:val="both"/>
        <w:rPr>
          <w:rFonts w:ascii="GHEA Grapalat" w:hAnsi="GHEA Grapalat"/>
          <w:sz w:val="22"/>
          <w:szCs w:val="22"/>
        </w:rPr>
      </w:pPr>
    </w:p>
    <w:p w:rsidR="003D2FE2" w:rsidRPr="00B138F3" w:rsidRDefault="003D2FE2" w:rsidP="00886D1A">
      <w:pPr>
        <w:widowControl w:val="0"/>
        <w:jc w:val="both"/>
        <w:rPr>
          <w:rFonts w:ascii="GHEA Grapalat" w:hAnsi="GHEA Grapalat"/>
          <w:sz w:val="22"/>
          <w:szCs w:val="22"/>
        </w:rPr>
      </w:pPr>
    </w:p>
    <w:p w:rsidR="003D2FE2" w:rsidRPr="00B138F3" w:rsidRDefault="003D2FE2" w:rsidP="00886D1A">
      <w:pPr>
        <w:rPr>
          <w:sz w:val="22"/>
          <w:szCs w:val="22"/>
        </w:rPr>
      </w:pPr>
    </w:p>
    <w:p w:rsidR="001005B0" w:rsidRPr="00B138F3" w:rsidRDefault="001005B0" w:rsidP="00886D1A">
      <w:pPr>
        <w:widowControl w:val="0"/>
        <w:ind w:left="567" w:right="565"/>
        <w:jc w:val="both"/>
        <w:rPr>
          <w:rFonts w:ascii="GHEA Grapalat" w:hAnsi="GHEA Grapalat"/>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sz w:val="22"/>
          <w:szCs w:val="22"/>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740D">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740D" w:rsidRDefault="00C3421C" w:rsidP="00886D1A">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4740D">
              <w:rPr>
                <w:rFonts w:ascii="GHEA Grapalat" w:hAnsi="GHEA Grapalat"/>
                <w:lang w:val="en-US"/>
              </w:rPr>
              <w:t xml:space="preserve"> </w:t>
            </w:r>
            <w:r w:rsidR="0034740D">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740D" w:rsidRDefault="00C3421C" w:rsidP="002C752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740D" w:rsidRPr="0034740D">
              <w:rPr>
                <w:rFonts w:ascii="GHEA Grapalat" w:hAnsi="GHEA Grapalat"/>
              </w:rPr>
              <w:t xml:space="preserve"> </w:t>
            </w:r>
            <w:hyperlink r:id="rId17" w:history="1">
              <w:r w:rsidR="002C752E" w:rsidRPr="002C752E">
                <w:rPr>
                  <w:rStyle w:val="a9"/>
                  <w:rFonts w:ascii="GHEA Grapalat" w:hAnsi="GHEA Grapalat"/>
                  <w:b/>
                  <w:bCs/>
                  <w:sz w:val="22"/>
                </w:rPr>
                <w:t>ОО</w:t>
              </w:r>
              <w:r w:rsidR="004E74D5">
                <w:rPr>
                  <w:rStyle w:val="a9"/>
                  <w:rFonts w:ascii="GHEA Grapalat" w:hAnsi="GHEA Grapalat"/>
                  <w:b/>
                  <w:bCs/>
                  <w:sz w:val="22"/>
                </w:rPr>
                <w:t>О "</w:t>
              </w:r>
              <w:r w:rsidR="002C752E" w:rsidRPr="002C752E">
                <w:rPr>
                  <w:rStyle w:val="a9"/>
                  <w:rFonts w:ascii="GHEA Grapalat" w:hAnsi="GHEA Grapalat"/>
                  <w:b/>
                  <w:bCs/>
                  <w:sz w:val="22"/>
                </w:rPr>
                <w:t>АРМЭКОНОМ</w:t>
              </w:r>
              <w:r w:rsidR="0034740D">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752E" w:rsidRDefault="002C752E" w:rsidP="002C752E">
            <w:pPr>
              <w:rPr>
                <w:rFonts w:ascii="GHEA Grapalat" w:hAnsi="GHEA Grapalat"/>
              </w:rPr>
            </w:pPr>
            <w:r w:rsidRPr="00D406C1">
              <w:rPr>
                <w:rFonts w:ascii="GHEA Grapalat" w:hAnsi="GHEA Grapalat"/>
              </w:rPr>
              <w:t xml:space="preserve">     </w:t>
            </w:r>
            <w:r w:rsidR="00C3421C" w:rsidRPr="00B138F3">
              <w:rPr>
                <w:rFonts w:ascii="GHEA Grapalat" w:hAnsi="GHEA Grapalat"/>
              </w:rPr>
              <w:t>13.</w:t>
            </w:r>
            <w:r w:rsidR="00C3421C" w:rsidRPr="00B138F3">
              <w:rPr>
                <w:rFonts w:ascii="GHEA Grapalat" w:hAnsi="GHEA Grapalat"/>
              </w:rPr>
              <w:tab/>
              <w:t>Номер счета бенефициара (</w:t>
            </w:r>
            <w:proofErr w:type="spellStart"/>
            <w:r w:rsidR="00C3421C" w:rsidRPr="00B138F3">
              <w:rPr>
                <w:rFonts w:ascii="GHEA Grapalat" w:hAnsi="GHEA Grapalat"/>
              </w:rPr>
              <w:t>сч</w:t>
            </w:r>
            <w:proofErr w:type="spellEnd"/>
            <w:r w:rsidR="00C3421C" w:rsidRPr="00B138F3">
              <w:rPr>
                <w:rFonts w:ascii="GHEA Grapalat" w:hAnsi="GHEA Grapalat"/>
              </w:rPr>
              <w:t>.№)</w:t>
            </w:r>
            <w:r w:rsidR="0034740D" w:rsidRPr="002C752E">
              <w:rPr>
                <w:rFonts w:ascii="GHEA Grapalat" w:hAnsi="GHEA Grapalat"/>
              </w:rPr>
              <w:t xml:space="preserve"> </w:t>
            </w:r>
            <w:r>
              <w:rPr>
                <w:rFonts w:ascii="GHEA Grapalat" w:hAnsi="GHEA Grapalat"/>
                <w:sz w:val="18"/>
                <w:szCs w:val="18"/>
                <w:lang w:val="hy-AM"/>
              </w:rPr>
              <w:t>163598001309</w:t>
            </w:r>
            <w:r w:rsidR="0034740D">
              <w:rPr>
                <w:rFonts w:ascii="GHEA Grapalat" w:hAnsi="GHEA Grapalat" w:cs="Times Armenian"/>
                <w:b/>
                <w:sz w:val="20"/>
                <w:szCs w:val="20"/>
                <w:lang w:val="pt-BR"/>
              </w:rPr>
              <w:t xml:space="preserve"> </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86D1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86D1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86D1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86D1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886D1A">
            <w:pPr>
              <w:widowControl w:val="0"/>
              <w:jc w:val="right"/>
              <w:rPr>
                <w:rFonts w:ascii="GHEA Grapalat" w:hAnsi="GHEA Grapalat" w:cs="Tahoma"/>
              </w:rPr>
            </w:pPr>
          </w:p>
          <w:p w:rsidR="00C3421C" w:rsidRPr="00B138F3" w:rsidRDefault="00C3421C" w:rsidP="00886D1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86D1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86D1A">
            <w:pPr>
              <w:widowControl w:val="0"/>
              <w:rPr>
                <w:rFonts w:ascii="GHEA Grapalat" w:hAnsi="GHEA Grapalat"/>
              </w:rPr>
            </w:pPr>
          </w:p>
          <w:p w:rsidR="00C3421C" w:rsidRPr="00B138F3" w:rsidRDefault="00C3421C" w:rsidP="00886D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86D1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86D1A">
            <w:pPr>
              <w:widowControl w:val="0"/>
              <w:rPr>
                <w:rFonts w:ascii="GHEA Grapalat" w:hAnsi="GHEA Grapalat" w:cs="Tahoma"/>
              </w:rPr>
            </w:pPr>
          </w:p>
          <w:p w:rsidR="00C3421C" w:rsidRPr="00B138F3" w:rsidRDefault="00C3421C" w:rsidP="00886D1A">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86D1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86D1A">
            <w:pPr>
              <w:widowControl w:val="0"/>
              <w:rPr>
                <w:rFonts w:ascii="GHEA Grapalat" w:hAnsi="GHEA Grapalat" w:cs="Tahoma"/>
              </w:rPr>
            </w:pPr>
          </w:p>
          <w:p w:rsidR="00C3421C" w:rsidRPr="00B138F3" w:rsidRDefault="00C3421C" w:rsidP="00886D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86D1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86D1A">
            <w:pPr>
              <w:widowControl w:val="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86D1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886D1A">
            <w:pPr>
              <w:widowControl w:val="0"/>
              <w:rPr>
                <w:rFonts w:ascii="GHEA Grapalat" w:hAnsi="GHEA Grapalat" w:cs="Sylfaen"/>
              </w:rPr>
            </w:pPr>
          </w:p>
          <w:p w:rsidR="00C3421C" w:rsidRPr="00B138F3" w:rsidRDefault="00C3421C" w:rsidP="00886D1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86D1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86D1A">
            <w:pPr>
              <w:widowControl w:val="0"/>
              <w:rPr>
                <w:rFonts w:ascii="GHEA Grapalat" w:hAnsi="GHEA Grapalat"/>
              </w:rPr>
            </w:pPr>
          </w:p>
          <w:p w:rsidR="00C3421C" w:rsidRPr="00B138F3" w:rsidRDefault="00C3421C" w:rsidP="00886D1A">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886D1A">
      <w:pPr>
        <w:widowControl w:val="0"/>
        <w:jc w:val="center"/>
        <w:rPr>
          <w:rFonts w:ascii="GHEA Grapalat" w:hAnsi="GHEA Grapalat" w:cs="Sylfaen"/>
        </w:rPr>
      </w:pPr>
    </w:p>
    <w:p w:rsidR="00C3421C" w:rsidRPr="00B138F3" w:rsidRDefault="00C3421C" w:rsidP="00886D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886D1A">
      <w:pPr>
        <w:rPr>
          <w:rFonts w:ascii="GHEA Grapalat" w:hAnsi="GHEA Grapalat" w:cs="Sylfaen"/>
        </w:rPr>
      </w:pPr>
      <w:r w:rsidRPr="00B138F3">
        <w:rPr>
          <w:rFonts w:ascii="GHEA Grapalat" w:hAnsi="GHEA Grapalat" w:cs="Sylfaen"/>
        </w:rPr>
        <w:br w:type="page"/>
      </w:r>
    </w:p>
    <w:p w:rsidR="00C3421C" w:rsidRPr="00B138F3" w:rsidRDefault="00C3421C" w:rsidP="00886D1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86D1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86D1A">
            <w:pPr>
              <w:widowControl w:val="0"/>
              <w:jc w:val="center"/>
              <w:rPr>
                <w:rFonts w:ascii="GHEA Grapalat" w:hAnsi="GHEA Grapalat"/>
                <w:sz w:val="18"/>
                <w:szCs w:val="18"/>
              </w:rPr>
            </w:pPr>
          </w:p>
        </w:tc>
      </w:tr>
    </w:tbl>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D044C2" w:rsidRDefault="001005B0"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77360D" w:rsidRPr="00D044C2" w:rsidRDefault="0077360D"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1005B0" w:rsidRPr="00B138F3" w:rsidRDefault="001005B0" w:rsidP="00886D1A">
      <w:pPr>
        <w:widowControl w:val="0"/>
        <w:ind w:left="567" w:right="565"/>
        <w:jc w:val="center"/>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F4576E" w:rsidRPr="004E68A7" w:rsidRDefault="00F4576E" w:rsidP="003118D8">
      <w:pPr>
        <w:widowControl w:val="0"/>
        <w:spacing w:after="160"/>
        <w:ind w:firstLine="567"/>
        <w:jc w:val="right"/>
        <w:rPr>
          <w:rFonts w:ascii="GHEA Grapalat" w:hAnsi="GHEA Grapalat"/>
          <w:b/>
        </w:rPr>
      </w:pPr>
    </w:p>
    <w:p w:rsidR="003118D8" w:rsidRPr="00B138F3" w:rsidRDefault="003118D8" w:rsidP="003118D8">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3118D8" w:rsidRPr="00FF7633" w:rsidRDefault="003118D8" w:rsidP="003118D8">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Pr>
          <w:rFonts w:ascii="GHEA Grapalat" w:hAnsi="GHEA Grapalat"/>
          <w:b/>
        </w:rPr>
        <w:t>-25/</w:t>
      </w:r>
      <w:r w:rsidR="00FF7633" w:rsidRPr="00FF7633">
        <w:rPr>
          <w:rFonts w:ascii="GHEA Grapalat" w:hAnsi="GHEA Grapalat"/>
          <w:b/>
        </w:rPr>
        <w:t>22</w:t>
      </w:r>
    </w:p>
    <w:p w:rsidR="003118D8" w:rsidRPr="00B138F3" w:rsidRDefault="003118D8" w:rsidP="003118D8">
      <w:pPr>
        <w:widowControl w:val="0"/>
        <w:spacing w:after="160"/>
        <w:ind w:left="567" w:right="565"/>
        <w:jc w:val="center"/>
        <w:rPr>
          <w:rFonts w:ascii="GHEA Grapalat" w:hAnsi="GHEA Grapalat"/>
          <w:b/>
        </w:rPr>
      </w:pPr>
    </w:p>
    <w:p w:rsidR="003118D8" w:rsidRPr="00B138F3" w:rsidRDefault="003118D8" w:rsidP="003118D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118D8" w:rsidRPr="00B138F3" w:rsidRDefault="003118D8" w:rsidP="003118D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118D8" w:rsidRPr="00B138F3" w:rsidRDefault="003118D8" w:rsidP="003118D8">
      <w:pPr>
        <w:widowControl w:val="0"/>
        <w:spacing w:after="160"/>
        <w:ind w:left="567" w:right="565"/>
        <w:jc w:val="center"/>
        <w:rPr>
          <w:rFonts w:ascii="GHEA Grapalat" w:hAnsi="GHEA Grapalat"/>
          <w:b/>
        </w:rPr>
      </w:pPr>
    </w:p>
    <w:p w:rsidR="003118D8" w:rsidRPr="00B138F3" w:rsidRDefault="003118D8" w:rsidP="00311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3118D8" w:rsidRPr="00B138F3" w:rsidRDefault="003118D8" w:rsidP="003118D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3118D8" w:rsidRPr="00B138F3" w:rsidRDefault="003118D8" w:rsidP="003118D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3118D8" w:rsidRPr="00B138F3" w:rsidRDefault="003118D8" w:rsidP="003118D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3118D8" w:rsidRPr="00B138F3" w:rsidRDefault="003118D8" w:rsidP="003118D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3118D8" w:rsidRPr="00B138F3" w:rsidRDefault="003118D8" w:rsidP="003118D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118D8" w:rsidRPr="00B138F3" w:rsidRDefault="003118D8" w:rsidP="003118D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E45FE8" w:rsidRPr="007E6BBA">
        <w:rPr>
          <w:rFonts w:ascii="GHEA Grapalat" w:eastAsiaTheme="minorHAnsi" w:hAnsi="GHEA Grapalat" w:cstheme="minorBidi"/>
        </w:rPr>
        <w:t xml:space="preserve"> </w:t>
      </w:r>
      <w:r w:rsidR="00E45FE8">
        <w:rPr>
          <w:rFonts w:ascii="GHEA Grapalat" w:hAnsi="GHEA Grapalat"/>
          <w:sz w:val="18"/>
          <w:szCs w:val="18"/>
          <w:lang w:val="hy-AM"/>
        </w:rPr>
        <w:t>163598001309</w:t>
      </w:r>
      <w:r w:rsidR="00E45FE8" w:rsidRPr="007E6BBA">
        <w:rPr>
          <w:rFonts w:ascii="GHEA Grapalat" w:hAnsi="GHEA Grapalat"/>
          <w:sz w:val="18"/>
          <w:szCs w:val="18"/>
        </w:rPr>
        <w:t xml:space="preserve"> </w:t>
      </w:r>
      <w:r w:rsidRPr="00B138F3">
        <w:rPr>
          <w:rFonts w:ascii="GHEA Grapalat" w:eastAsiaTheme="minorHAnsi" w:hAnsi="GHEA Grapalat" w:cstheme="minorBidi"/>
        </w:rPr>
        <w:t xml:space="preserve"> бенефициара.</w:t>
      </w:r>
    </w:p>
    <w:p w:rsidR="003118D8" w:rsidRPr="00B138F3" w:rsidRDefault="003118D8" w:rsidP="003118D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118D8" w:rsidRPr="00B138F3" w:rsidRDefault="003118D8" w:rsidP="003118D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118D8" w:rsidRPr="00B138F3" w:rsidRDefault="003118D8" w:rsidP="003118D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118D8" w:rsidRPr="0077339A" w:rsidRDefault="003118D8" w:rsidP="003118D8">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3118D8" w:rsidRPr="0077339A" w:rsidRDefault="003118D8" w:rsidP="003118D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77339A">
        <w:rPr>
          <w:rFonts w:ascii="GHEA Grapalat" w:eastAsiaTheme="minorHAnsi" w:hAnsi="GHEA Grapalat" w:cstheme="minorBidi"/>
          <w:sz w:val="18"/>
          <w:szCs w:val="18"/>
        </w:rPr>
        <w:t xml:space="preserve">номер заключаемого </w:t>
      </w:r>
      <w:proofErr w:type="spellStart"/>
      <w:r w:rsidRPr="0077339A">
        <w:rPr>
          <w:rFonts w:ascii="GHEA Grapalat" w:eastAsiaTheme="minorHAnsi" w:hAnsi="GHEA Grapalat" w:cstheme="minorBidi"/>
          <w:sz w:val="18"/>
          <w:szCs w:val="18"/>
        </w:rPr>
        <w:t>договара</w:t>
      </w:r>
      <w:proofErr w:type="spellEnd"/>
    </w:p>
    <w:p w:rsidR="003118D8" w:rsidRPr="0077339A" w:rsidRDefault="003118D8" w:rsidP="003118D8">
      <w:pPr>
        <w:pStyle w:val="af4"/>
        <w:shd w:val="clear" w:color="auto" w:fill="FFFFFF"/>
        <w:ind w:firstLine="374"/>
        <w:contextualSpacing/>
        <w:jc w:val="both"/>
        <w:rPr>
          <w:rFonts w:ascii="GHEA Grapalat" w:eastAsiaTheme="minorHAnsi" w:hAnsi="GHEA Grapalat" w:cstheme="minorBidi"/>
        </w:rPr>
      </w:pPr>
    </w:p>
    <w:p w:rsidR="003118D8" w:rsidRPr="0077339A" w:rsidRDefault="003118D8" w:rsidP="003118D8">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00E45FE8" w:rsidRPr="00E45FE8">
        <w:rPr>
          <w:rFonts w:ascii="GHEA Grapalat" w:eastAsiaTheme="minorHAnsi" w:hAnsi="GHEA Grapalat" w:cstheme="minorBidi"/>
        </w:rPr>
        <w:t>сто двадцать</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3118D8" w:rsidRPr="0077339A" w:rsidRDefault="003118D8" w:rsidP="003118D8">
      <w:pPr>
        <w:pStyle w:val="af4"/>
        <w:shd w:val="clear" w:color="auto" w:fill="FFFFFF"/>
        <w:contextualSpacing/>
        <w:jc w:val="both"/>
        <w:rPr>
          <w:rFonts w:ascii="GHEA Grapalat" w:eastAsiaTheme="minorHAnsi" w:hAnsi="GHEA Grapalat" w:cstheme="minorBidi"/>
          <w:sz w:val="18"/>
          <w:szCs w:val="18"/>
          <w:lang w:val="hy-AM"/>
        </w:rPr>
      </w:pPr>
    </w:p>
    <w:p w:rsidR="003118D8" w:rsidRPr="0077339A" w:rsidRDefault="003118D8" w:rsidP="003118D8">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Pr="0077339A">
        <w:rPr>
          <w:rFonts w:ascii="GHEA Grapalat" w:hAnsi="GHEA Grapalat"/>
          <w:sz w:val="16"/>
          <w:szCs w:val="16"/>
        </w:rPr>
        <w:t>крайний  срок</w:t>
      </w:r>
      <w:r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3118D8" w:rsidRDefault="003118D8" w:rsidP="003118D8">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 выдающее гарантию,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00E45FE8" w:rsidRPr="008914E5">
          <w:rPr>
            <w:rStyle w:val="a9"/>
            <w:rFonts w:ascii="GHEA Grapalat" w:eastAsiaTheme="minorHAnsi" w:hAnsi="GHEA Grapalat" w:cstheme="minorBidi"/>
          </w:rPr>
          <w:t>gnumner@armstandard.am</w:t>
        </w:r>
      </w:hyperlink>
      <w:r w:rsidR="00E45FE8">
        <w:rPr>
          <w:rFonts w:ascii="GHEA Grapalat" w:eastAsiaTheme="minorHAnsi" w:hAnsi="GHEA Grapalat" w:cstheme="minorBidi"/>
        </w:rPr>
        <w:t xml:space="preserve"> </w:t>
      </w:r>
    </w:p>
    <w:p w:rsidR="003118D8" w:rsidRDefault="003118D8" w:rsidP="003118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3118D8" w:rsidRDefault="003118D8" w:rsidP="003118D8">
      <w:pPr>
        <w:pStyle w:val="af4"/>
        <w:shd w:val="clear" w:color="auto" w:fill="FFFFFF"/>
        <w:contextualSpacing/>
        <w:jc w:val="both"/>
        <w:rPr>
          <w:rFonts w:ascii="GHEA Grapalat" w:eastAsiaTheme="minorHAnsi" w:hAnsi="GHEA Grapalat" w:cstheme="minorBidi"/>
        </w:rPr>
      </w:pPr>
    </w:p>
    <w:p w:rsidR="003118D8" w:rsidRPr="0077339A" w:rsidRDefault="003118D8" w:rsidP="003118D8">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3118D8"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118D8" w:rsidRPr="00B138F3" w:rsidRDefault="003118D8" w:rsidP="003118D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118D8" w:rsidRPr="00B138F3" w:rsidRDefault="003118D8" w:rsidP="003118D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lang w:val="hy-AM"/>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lang w:val="hy-AM"/>
        </w:rPr>
      </w:pPr>
    </w:p>
    <w:p w:rsidR="003118D8" w:rsidRPr="00B138F3" w:rsidRDefault="003118D8" w:rsidP="003118D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118D8" w:rsidRPr="00B138F3" w:rsidRDefault="003118D8" w:rsidP="003118D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B138F3" w:rsidRDefault="003118D8" w:rsidP="003118D8">
      <w:pPr>
        <w:pStyle w:val="af4"/>
        <w:shd w:val="clear" w:color="auto" w:fill="FFFFFF"/>
        <w:spacing w:before="0" w:beforeAutospacing="0" w:after="0" w:afterAutospacing="0"/>
        <w:ind w:firstLine="375"/>
        <w:jc w:val="both"/>
        <w:rPr>
          <w:rFonts w:ascii="GHEA Grapalat" w:eastAsiaTheme="minorHAnsi" w:hAnsi="GHEA Grapalat" w:cstheme="minorBid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3118D8" w:rsidRPr="007E6BBA" w:rsidRDefault="003118D8" w:rsidP="00886D1A">
      <w:pPr>
        <w:widowControl w:val="0"/>
        <w:jc w:val="right"/>
        <w:rPr>
          <w:rFonts w:ascii="GHEA Grapalat" w:hAnsi="GHEA Grapalat"/>
          <w:i/>
        </w:rPr>
      </w:pPr>
    </w:p>
    <w:p w:rsidR="007871E5" w:rsidRDefault="007871E5" w:rsidP="00886D1A">
      <w:pPr>
        <w:widowControl w:val="0"/>
        <w:jc w:val="right"/>
        <w:rPr>
          <w:rFonts w:ascii="GHEA Grapalat" w:hAnsi="GHEA Grapalat"/>
          <w:i/>
        </w:rPr>
      </w:pPr>
    </w:p>
    <w:p w:rsidR="007871E5" w:rsidRDefault="007871E5" w:rsidP="00886D1A">
      <w:pPr>
        <w:widowControl w:val="0"/>
        <w:jc w:val="right"/>
        <w:rPr>
          <w:rFonts w:ascii="GHEA Grapalat" w:hAnsi="GHEA Grapalat"/>
          <w:i/>
        </w:rPr>
      </w:pPr>
    </w:p>
    <w:p w:rsidR="007871E5" w:rsidRDefault="007871E5" w:rsidP="00886D1A">
      <w:pPr>
        <w:widowControl w:val="0"/>
        <w:jc w:val="right"/>
        <w:rPr>
          <w:rFonts w:ascii="GHEA Grapalat" w:hAnsi="GHEA Grapalat"/>
          <w:i/>
        </w:rPr>
      </w:pPr>
    </w:p>
    <w:p w:rsidR="00F4576E" w:rsidRPr="004E68A7" w:rsidRDefault="00F4576E" w:rsidP="00886D1A">
      <w:pPr>
        <w:widowControl w:val="0"/>
        <w:jc w:val="right"/>
        <w:rPr>
          <w:rFonts w:ascii="GHEA Grapalat" w:hAnsi="GHEA Grapalat"/>
          <w:i/>
        </w:rPr>
      </w:pPr>
    </w:p>
    <w:p w:rsidR="00F4576E" w:rsidRPr="004E68A7" w:rsidRDefault="00F4576E" w:rsidP="00886D1A">
      <w:pPr>
        <w:widowControl w:val="0"/>
        <w:jc w:val="right"/>
        <w:rPr>
          <w:rFonts w:ascii="GHEA Grapalat" w:hAnsi="GHEA Grapalat"/>
          <w:i/>
        </w:rPr>
      </w:pPr>
    </w:p>
    <w:p w:rsidR="00F4576E" w:rsidRPr="004E68A7" w:rsidRDefault="00F4576E" w:rsidP="00886D1A">
      <w:pPr>
        <w:widowControl w:val="0"/>
        <w:jc w:val="right"/>
        <w:rPr>
          <w:rFonts w:ascii="GHEA Grapalat" w:hAnsi="GHEA Grapalat"/>
          <w:i/>
        </w:rPr>
      </w:pPr>
    </w:p>
    <w:p w:rsidR="000A214C" w:rsidRPr="00B138F3" w:rsidRDefault="000A214C" w:rsidP="00886D1A">
      <w:pPr>
        <w:widowControl w:val="0"/>
        <w:jc w:val="right"/>
        <w:rPr>
          <w:rFonts w:ascii="GHEA Grapalat" w:hAnsi="GHEA Grapalat" w:cs="GHEA Grapalat"/>
          <w:i/>
        </w:rPr>
      </w:pPr>
      <w:r w:rsidRPr="00B138F3">
        <w:rPr>
          <w:rFonts w:ascii="GHEA Grapalat" w:hAnsi="GHEA Grapalat"/>
          <w:i/>
        </w:rPr>
        <w:t>Приложение № 5.1</w:t>
      </w:r>
    </w:p>
    <w:p w:rsidR="00AF4211" w:rsidRPr="00E627D6" w:rsidRDefault="0034740D" w:rsidP="00886D1A">
      <w:pPr>
        <w:widowControl w:val="0"/>
        <w:ind w:firstLine="180"/>
        <w:jc w:val="right"/>
        <w:rPr>
          <w:rFonts w:ascii="GHEA Grapalat" w:hAnsi="GHEA Grapalat"/>
          <w:i/>
          <w:sz w:val="22"/>
        </w:rPr>
      </w:pPr>
      <w:r>
        <w:rPr>
          <w:rFonts w:ascii="GHEA Grapalat" w:hAnsi="GHEA Grapalat"/>
          <w:i/>
          <w:sz w:val="22"/>
        </w:rPr>
        <w:t>к Приглашению на запрос котировок</w:t>
      </w:r>
      <w:r>
        <w:rPr>
          <w:rFonts w:ascii="GHEA Grapalat" w:hAnsi="GHEA Grapalat"/>
          <w:i/>
          <w:sz w:val="22"/>
        </w:rPr>
        <w:br/>
        <w:t>под кодом "SCHAM-GHA</w:t>
      </w:r>
      <w:r>
        <w:rPr>
          <w:rFonts w:ascii="GHEA Grapalat" w:hAnsi="GHEA Grapalat"/>
          <w:i/>
          <w:sz w:val="22"/>
          <w:lang w:val="en-US"/>
        </w:rPr>
        <w:t>P</w:t>
      </w:r>
      <w:r>
        <w:rPr>
          <w:rFonts w:ascii="GHEA Grapalat" w:hAnsi="GHEA Grapalat"/>
          <w:i/>
          <w:sz w:val="22"/>
        </w:rPr>
        <w:t>DzB-2</w:t>
      </w:r>
      <w:r w:rsidR="00F53A5F">
        <w:rPr>
          <w:rFonts w:ascii="GHEA Grapalat" w:hAnsi="GHEA Grapalat"/>
          <w:i/>
          <w:sz w:val="22"/>
        </w:rPr>
        <w:t>5</w:t>
      </w:r>
      <w:r>
        <w:rPr>
          <w:rFonts w:ascii="GHEA Grapalat" w:hAnsi="GHEA Grapalat"/>
          <w:i/>
          <w:sz w:val="22"/>
        </w:rPr>
        <w:t>/</w:t>
      </w:r>
      <w:r w:rsidR="00FF7633" w:rsidRPr="00FF7633">
        <w:rPr>
          <w:rFonts w:ascii="GHEA Grapalat" w:hAnsi="GHEA Grapalat"/>
          <w:i/>
          <w:sz w:val="22"/>
        </w:rPr>
        <w:t>22</w:t>
      </w:r>
      <w:r>
        <w:rPr>
          <w:rFonts w:ascii="GHEA Grapalat" w:hAnsi="GHEA Grapalat"/>
          <w:i/>
          <w:sz w:val="22"/>
        </w:rPr>
        <w:t>"</w:t>
      </w:r>
    </w:p>
    <w:p w:rsidR="0034740D" w:rsidRPr="00E627D6" w:rsidRDefault="0034740D" w:rsidP="00886D1A">
      <w:pPr>
        <w:widowControl w:val="0"/>
        <w:ind w:firstLine="180"/>
        <w:jc w:val="right"/>
        <w:rPr>
          <w:rFonts w:ascii="GHEA Grapalat" w:hAnsi="GHEA Grapalat"/>
          <w:i/>
          <w:sz w:val="22"/>
        </w:rPr>
      </w:pPr>
    </w:p>
    <w:p w:rsidR="0034740D" w:rsidRPr="00E627D6" w:rsidRDefault="0034740D" w:rsidP="00886D1A">
      <w:pPr>
        <w:widowControl w:val="0"/>
        <w:ind w:firstLine="180"/>
        <w:jc w:val="right"/>
        <w:rPr>
          <w:rFonts w:ascii="GHEA Grapalat" w:hAnsi="GHEA Grapalat"/>
          <w:b/>
        </w:rPr>
      </w:pPr>
    </w:p>
    <w:p w:rsidR="000A214C" w:rsidRPr="00B138F3" w:rsidRDefault="000A214C" w:rsidP="00886D1A">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886D1A">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886D1A">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4684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4E74D5">
              <w:rPr>
                <w:rFonts w:ascii="GHEA Grapalat" w:hAnsi="GHEA Grapalat"/>
                <w:lang w:val="en-US"/>
              </w:rPr>
              <w:t>2</w:t>
            </w:r>
            <w:r w:rsidR="004E74D5">
              <w:rPr>
                <w:rFonts w:ascii="GHEA Grapalat" w:hAnsi="GHEA Grapalat"/>
              </w:rPr>
              <w:t>4</w:t>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886D1A">
      <w:pPr>
        <w:widowControl w:val="0"/>
        <w:rPr>
          <w:rFonts w:ascii="GHEA Grapalat" w:hAnsi="GHEA Grapalat" w:cs="GHEA Grapalat"/>
          <w:b/>
        </w:rPr>
      </w:pPr>
    </w:p>
    <w:p w:rsidR="000A214C" w:rsidRPr="00B138F3" w:rsidRDefault="000A214C" w:rsidP="00886D1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886D1A">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886D1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886D1A">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886D1A">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886D1A">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886D1A">
      <w:pPr>
        <w:widowControl w:val="0"/>
        <w:tabs>
          <w:tab w:val="left" w:pos="567"/>
        </w:tabs>
        <w:ind w:firstLine="180"/>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740D" w:rsidRPr="00050941">
        <w:rPr>
          <w:rFonts w:ascii="GHEA Grapalat" w:hAnsi="GHEA Grapalat"/>
          <w:spacing w:val="-6"/>
        </w:rPr>
        <w:t xml:space="preserve">Компания участвует в организованной  ЗАО "Национальный орган по стандартизации и метрологии (далее — Заказчик) </w:t>
      </w:r>
      <w:r w:rsidR="0034740D" w:rsidRPr="00050941">
        <w:rPr>
          <w:rFonts w:ascii="GHEA Grapalat" w:hAnsi="GHEA Grapalat"/>
        </w:rPr>
        <w:t>процедуре закупок</w:t>
      </w:r>
      <w:r w:rsidR="0034740D" w:rsidRPr="00050941">
        <w:rPr>
          <w:rFonts w:ascii="GHEA Grapalat" w:hAnsi="GHEA Grapalat"/>
          <w:b/>
        </w:rPr>
        <w:t xml:space="preserve"> </w:t>
      </w:r>
      <w:r w:rsidR="0034740D" w:rsidRPr="00050941">
        <w:rPr>
          <w:rFonts w:ascii="GHEA Grapalat" w:hAnsi="GHEA Grapalat"/>
        </w:rPr>
        <w:t xml:space="preserve">под кодом </w:t>
      </w:r>
      <w:r w:rsidR="0034740D" w:rsidRPr="00050941">
        <w:rPr>
          <w:rFonts w:ascii="GHEA Grapalat" w:hAnsi="GHEA Grapalat"/>
          <w:i/>
        </w:rPr>
        <w:t>"SCHAM-GHA</w:t>
      </w:r>
      <w:r w:rsidR="0034740D">
        <w:rPr>
          <w:rFonts w:ascii="GHEA Grapalat" w:hAnsi="GHEA Grapalat"/>
          <w:i/>
          <w:lang w:val="en-US"/>
        </w:rPr>
        <w:t>P</w:t>
      </w:r>
      <w:r w:rsidR="0034740D">
        <w:rPr>
          <w:rFonts w:ascii="GHEA Grapalat" w:hAnsi="GHEA Grapalat"/>
          <w:i/>
        </w:rPr>
        <w:t>DzB-2</w:t>
      </w:r>
      <w:r w:rsidR="00F53A5F">
        <w:rPr>
          <w:rFonts w:ascii="GHEA Grapalat" w:hAnsi="GHEA Grapalat"/>
          <w:i/>
        </w:rPr>
        <w:t>5</w:t>
      </w:r>
      <w:r w:rsidR="0034740D" w:rsidRPr="00050941">
        <w:rPr>
          <w:rFonts w:ascii="GHEA Grapalat" w:hAnsi="GHEA Grapalat"/>
          <w:i/>
        </w:rPr>
        <w:t>/</w:t>
      </w:r>
      <w:r w:rsidR="00FF7633" w:rsidRPr="00FF7633">
        <w:rPr>
          <w:rFonts w:ascii="GHEA Grapalat" w:hAnsi="GHEA Grapalat"/>
          <w:i/>
        </w:rPr>
        <w:t>22</w:t>
      </w:r>
      <w:r w:rsidR="0034740D" w:rsidRPr="00050941">
        <w:rPr>
          <w:rFonts w:ascii="GHEA Grapalat" w:hAnsi="GHEA Grapalat"/>
          <w:i/>
        </w:rPr>
        <w:t>"</w:t>
      </w:r>
      <w:r w:rsidR="0034740D" w:rsidRPr="00050941">
        <w:rPr>
          <w:rFonts w:ascii="GHEA Grapalat" w:hAnsi="GHEA Grapalat"/>
          <w:i/>
          <w:lang w:val="hy-AM"/>
        </w:rPr>
        <w:t>.</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44571" w:rsidRPr="00544571" w:rsidRDefault="000A214C" w:rsidP="00886D1A">
      <w:pPr>
        <w:widowControl w:val="0"/>
        <w:tabs>
          <w:tab w:val="left" w:pos="1134"/>
        </w:tabs>
        <w:ind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886D1A">
      <w:pPr>
        <w:widowControl w:val="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886D1A">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886D1A">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886D1A">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886D1A">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886D1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86D1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886D1A">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44571" w:rsidRDefault="00BE2572" w:rsidP="00886D1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44571" w:rsidRPr="00544571">
              <w:rPr>
                <w:rFonts w:ascii="GHEA Grapalat" w:hAnsi="GHEA Grapalat"/>
              </w:rPr>
              <w:t xml:space="preserve"> </w:t>
            </w:r>
            <w:r w:rsidR="00544571">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44571" w:rsidRDefault="00BE2572" w:rsidP="00886D1A">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44571">
              <w:rPr>
                <w:rFonts w:ascii="GHEA Grapalat" w:hAnsi="GHEA Grapalat"/>
                <w:lang w:val="en-US"/>
              </w:rPr>
              <w:t xml:space="preserve"> </w:t>
            </w:r>
            <w:r w:rsidR="00544571">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44571" w:rsidRDefault="00BE2572" w:rsidP="002C752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44571" w:rsidRPr="00544571">
              <w:rPr>
                <w:rFonts w:ascii="GHEA Grapalat" w:hAnsi="GHEA Grapalat"/>
              </w:rPr>
              <w:t xml:space="preserve"> </w:t>
            </w:r>
            <w:hyperlink r:id="rId20" w:history="1">
              <w:r w:rsidR="002C752E" w:rsidRPr="002C752E">
                <w:rPr>
                  <w:rStyle w:val="a9"/>
                  <w:rFonts w:ascii="GHEA Grapalat" w:hAnsi="GHEA Grapalat"/>
                  <w:b/>
                  <w:bCs/>
                  <w:sz w:val="22"/>
                </w:rPr>
                <w:t>ОО</w:t>
              </w:r>
              <w:r w:rsidR="00544571">
                <w:rPr>
                  <w:rStyle w:val="a9"/>
                  <w:rFonts w:ascii="GHEA Grapalat" w:hAnsi="GHEA Grapalat"/>
                  <w:b/>
                  <w:bCs/>
                  <w:sz w:val="22"/>
                </w:rPr>
                <w:t>О "</w:t>
              </w:r>
              <w:r w:rsidR="002C752E" w:rsidRPr="002C752E">
                <w:rPr>
                  <w:rStyle w:val="a9"/>
                  <w:rFonts w:ascii="GHEA Grapalat" w:hAnsi="GHEA Grapalat"/>
                  <w:b/>
                  <w:bCs/>
                  <w:sz w:val="22"/>
                </w:rPr>
                <w:t>АРМЭКОНОМ</w:t>
              </w:r>
              <w:r w:rsidR="00544571">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752E" w:rsidRDefault="00BE2572" w:rsidP="002C752E">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44571">
              <w:rPr>
                <w:rFonts w:ascii="GHEA Grapalat" w:hAnsi="GHEA Grapalat"/>
                <w:lang w:val="en-US"/>
              </w:rPr>
              <w:t xml:space="preserve"> </w:t>
            </w:r>
            <w:r w:rsidR="002C752E">
              <w:rPr>
                <w:rFonts w:ascii="GHEA Grapalat" w:hAnsi="GHEA Grapalat"/>
                <w:sz w:val="18"/>
                <w:szCs w:val="18"/>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86D1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86D1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86D1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86D1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886D1A">
            <w:pPr>
              <w:widowControl w:val="0"/>
              <w:jc w:val="right"/>
              <w:rPr>
                <w:rFonts w:ascii="GHEA Grapalat" w:hAnsi="GHEA Grapalat" w:cs="Tahoma"/>
              </w:rPr>
            </w:pPr>
          </w:p>
          <w:p w:rsidR="00BE2572" w:rsidRPr="00B138F3" w:rsidRDefault="00BE2572" w:rsidP="00886D1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86D1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86D1A">
            <w:pPr>
              <w:widowControl w:val="0"/>
              <w:rPr>
                <w:rFonts w:ascii="GHEA Grapalat" w:hAnsi="GHEA Grapalat"/>
              </w:rPr>
            </w:pPr>
          </w:p>
          <w:p w:rsidR="00BE2572" w:rsidRPr="00B138F3" w:rsidRDefault="00BE2572" w:rsidP="00886D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86D1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86D1A">
            <w:pPr>
              <w:widowControl w:val="0"/>
              <w:rPr>
                <w:rFonts w:ascii="GHEA Grapalat" w:hAnsi="GHEA Grapalat" w:cs="Tahoma"/>
              </w:rPr>
            </w:pPr>
          </w:p>
          <w:p w:rsidR="00BE2572" w:rsidRPr="00B138F3" w:rsidRDefault="00BE2572" w:rsidP="00886D1A">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86D1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86D1A">
            <w:pPr>
              <w:widowControl w:val="0"/>
              <w:rPr>
                <w:rFonts w:ascii="GHEA Grapalat" w:hAnsi="GHEA Grapalat" w:cs="Tahoma"/>
              </w:rPr>
            </w:pPr>
          </w:p>
          <w:p w:rsidR="00BE2572" w:rsidRPr="00B138F3" w:rsidRDefault="00BE2572" w:rsidP="00886D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86D1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86D1A">
            <w:pPr>
              <w:widowControl w:val="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86D1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886D1A">
            <w:pPr>
              <w:widowControl w:val="0"/>
              <w:rPr>
                <w:rFonts w:ascii="GHEA Grapalat" w:hAnsi="GHEA Grapalat" w:cs="Sylfaen"/>
              </w:rPr>
            </w:pPr>
          </w:p>
          <w:p w:rsidR="00BE2572" w:rsidRPr="00B138F3" w:rsidRDefault="00BE2572" w:rsidP="00886D1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86D1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86D1A">
            <w:pPr>
              <w:widowControl w:val="0"/>
              <w:rPr>
                <w:rFonts w:ascii="GHEA Grapalat" w:hAnsi="GHEA Grapalat"/>
              </w:rPr>
            </w:pPr>
          </w:p>
          <w:p w:rsidR="00BE2572" w:rsidRPr="00B138F3" w:rsidRDefault="00BE2572" w:rsidP="00886D1A">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886D1A">
      <w:pPr>
        <w:widowControl w:val="0"/>
        <w:jc w:val="center"/>
        <w:rPr>
          <w:rFonts w:ascii="GHEA Grapalat" w:hAnsi="GHEA Grapalat" w:cs="Sylfaen"/>
        </w:rPr>
      </w:pPr>
    </w:p>
    <w:p w:rsidR="00BE2572" w:rsidRPr="00B138F3" w:rsidRDefault="00BE2572" w:rsidP="00886D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886D1A">
      <w:pPr>
        <w:rPr>
          <w:rFonts w:ascii="GHEA Grapalat" w:hAnsi="GHEA Grapalat" w:cs="Sylfaen"/>
        </w:rPr>
      </w:pPr>
      <w:r w:rsidRPr="00B138F3">
        <w:rPr>
          <w:rFonts w:ascii="GHEA Grapalat" w:hAnsi="GHEA Grapalat" w:cs="Sylfaen"/>
        </w:rPr>
        <w:br w:type="page"/>
      </w:r>
    </w:p>
    <w:p w:rsidR="00BE2572" w:rsidRPr="00B138F3" w:rsidRDefault="00BE2572" w:rsidP="00886D1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86D1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86D1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86D1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86D1A">
            <w:pPr>
              <w:widowControl w:val="0"/>
              <w:jc w:val="center"/>
              <w:rPr>
                <w:rFonts w:ascii="GHEA Grapalat" w:hAnsi="GHEA Grapalat"/>
                <w:sz w:val="18"/>
                <w:szCs w:val="18"/>
              </w:rPr>
            </w:pPr>
          </w:p>
        </w:tc>
      </w:tr>
    </w:tbl>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BE2572" w:rsidRPr="00B138F3" w:rsidRDefault="00BE2572" w:rsidP="00886D1A">
      <w:pPr>
        <w:widowControl w:val="0"/>
        <w:ind w:left="567" w:right="565"/>
        <w:jc w:val="center"/>
        <w:rPr>
          <w:rFonts w:ascii="GHEA Grapalat" w:hAnsi="GHEA Grapalat"/>
          <w:b/>
        </w:rPr>
      </w:pPr>
    </w:p>
    <w:p w:rsidR="000A214C" w:rsidRPr="00B138F3" w:rsidRDefault="000A214C" w:rsidP="00886D1A">
      <w:pPr>
        <w:widowControl w:val="0"/>
        <w:jc w:val="both"/>
        <w:rPr>
          <w:rFonts w:ascii="GHEA Grapalat" w:hAnsi="GHEA Grapalat"/>
        </w:rPr>
      </w:pPr>
      <w:r w:rsidRPr="00B138F3">
        <w:rPr>
          <w:rFonts w:ascii="GHEA Grapalat" w:hAnsi="GHEA Grapalat"/>
        </w:rPr>
        <w:br w:type="page"/>
      </w:r>
    </w:p>
    <w:p w:rsidR="00280BBC" w:rsidRPr="00B62ABF" w:rsidRDefault="00280BBC" w:rsidP="00886D1A">
      <w:pPr>
        <w:pStyle w:val="31"/>
        <w:widowControl w:val="0"/>
        <w:spacing w:line="240" w:lineRule="auto"/>
        <w:jc w:val="right"/>
        <w:rPr>
          <w:rFonts w:ascii="GHEA Grapalat" w:hAnsi="GHEA Grapalat"/>
          <w:b/>
          <w:sz w:val="24"/>
          <w:szCs w:val="24"/>
        </w:rPr>
      </w:pPr>
    </w:p>
    <w:p w:rsidR="00544571" w:rsidRPr="00544571" w:rsidRDefault="00544571" w:rsidP="00886D1A">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Приложение № 6</w:t>
      </w:r>
    </w:p>
    <w:p w:rsidR="00544571" w:rsidRPr="00050941" w:rsidRDefault="00544571" w:rsidP="00886D1A">
      <w:pPr>
        <w:pStyle w:val="31"/>
        <w:widowControl w:val="0"/>
        <w:spacing w:line="240" w:lineRule="auto"/>
        <w:jc w:val="right"/>
        <w:rPr>
          <w:rFonts w:ascii="GHEA Grapalat" w:hAnsi="GHEA Grapalat" w:cs="GHEA Grapalat"/>
          <w:b/>
          <w:i/>
          <w:sz w:val="22"/>
        </w:rPr>
      </w:pPr>
      <w:r w:rsidRPr="00050941">
        <w:rPr>
          <w:rFonts w:ascii="GHEA Grapalat" w:hAnsi="GHEA Grapalat"/>
          <w:b/>
          <w:i/>
          <w:sz w:val="22"/>
        </w:rPr>
        <w:t>к Приглашению на запрос котировок</w:t>
      </w:r>
      <w:r w:rsidRPr="00050941">
        <w:rPr>
          <w:rFonts w:ascii="GHEA Grapalat" w:hAnsi="GHEA Grapalat"/>
          <w:b/>
          <w:i/>
          <w:sz w:val="22"/>
        </w:rPr>
        <w:br/>
        <w:t>под кодом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00F53A5F">
        <w:rPr>
          <w:rFonts w:ascii="GHEA Grapalat" w:hAnsi="GHEA Grapalat"/>
          <w:b/>
          <w:i/>
          <w:sz w:val="22"/>
        </w:rPr>
        <w:t>5</w:t>
      </w:r>
      <w:r w:rsidRPr="00050941">
        <w:rPr>
          <w:rFonts w:ascii="GHEA Grapalat" w:hAnsi="GHEA Grapalat"/>
          <w:b/>
          <w:i/>
          <w:sz w:val="22"/>
        </w:rPr>
        <w:t>/</w:t>
      </w:r>
      <w:r w:rsidR="00FF7633" w:rsidRPr="00FF7633">
        <w:rPr>
          <w:rFonts w:ascii="GHEA Grapalat" w:hAnsi="GHEA Grapalat"/>
          <w:b/>
          <w:i/>
          <w:sz w:val="22"/>
        </w:rPr>
        <w:t>22</w:t>
      </w:r>
      <w:r w:rsidRPr="00050941">
        <w:rPr>
          <w:rFonts w:ascii="GHEA Grapalat" w:hAnsi="GHEA Grapalat"/>
          <w:b/>
          <w:i/>
          <w:sz w:val="22"/>
        </w:rPr>
        <w:t>"</w:t>
      </w:r>
    </w:p>
    <w:p w:rsidR="008D352C" w:rsidRPr="00B138F3" w:rsidRDefault="008D352C" w:rsidP="00886D1A">
      <w:pPr>
        <w:widowControl w:val="0"/>
        <w:ind w:left="-142" w:firstLine="142"/>
        <w:jc w:val="center"/>
        <w:rPr>
          <w:rFonts w:ascii="GHEA Grapalat" w:hAnsi="GHEA Grapalat"/>
          <w:i/>
        </w:rPr>
      </w:pPr>
    </w:p>
    <w:p w:rsidR="00544571" w:rsidRDefault="00544571" w:rsidP="00886D1A">
      <w:pPr>
        <w:widowControl w:val="0"/>
        <w:ind w:firstLine="180"/>
        <w:jc w:val="center"/>
        <w:rPr>
          <w:rFonts w:ascii="GHEA Grapalat" w:hAnsi="GHEA Grapalat"/>
          <w:b/>
          <w:sz w:val="22"/>
        </w:rPr>
      </w:pPr>
      <w:r>
        <w:rPr>
          <w:rFonts w:ascii="GHEA Grapalat" w:hAnsi="GHEA Grapalat"/>
          <w:b/>
          <w:sz w:val="22"/>
        </w:rPr>
        <w:t xml:space="preserve">Договор о закупке </w:t>
      </w:r>
      <w:r w:rsidRPr="00544571">
        <w:rPr>
          <w:rFonts w:ascii="GHEA Grapalat" w:hAnsi="GHEA Grapalat"/>
          <w:b/>
          <w:sz w:val="22"/>
        </w:rPr>
        <w:t>товаров</w:t>
      </w:r>
      <w:r>
        <w:rPr>
          <w:rFonts w:ascii="GHEA Grapalat" w:hAnsi="GHEA Grapalat"/>
          <w:b/>
          <w:sz w:val="22"/>
        </w:rPr>
        <w:t xml:space="preserve"> для нужд</w:t>
      </w:r>
    </w:p>
    <w:p w:rsidR="00544571" w:rsidRDefault="00544571" w:rsidP="00886D1A">
      <w:pPr>
        <w:widowControl w:val="0"/>
        <w:ind w:firstLine="180"/>
        <w:jc w:val="center"/>
        <w:rPr>
          <w:rFonts w:ascii="GHEA Grapalat" w:hAnsi="GHEA Grapalat"/>
          <w:b/>
          <w:sz w:val="22"/>
        </w:rPr>
      </w:pPr>
      <w:r>
        <w:rPr>
          <w:rFonts w:ascii="GHEA Grapalat" w:hAnsi="GHEA Grapalat"/>
          <w:b/>
          <w:sz w:val="22"/>
        </w:rPr>
        <w:t>ЗАО Национальный орган по стандартизации и метрологии</w:t>
      </w:r>
    </w:p>
    <w:p w:rsidR="00544571" w:rsidRPr="00F4576E" w:rsidRDefault="00544571" w:rsidP="00886D1A">
      <w:pPr>
        <w:widowControl w:val="0"/>
        <w:ind w:firstLine="180"/>
        <w:jc w:val="center"/>
        <w:rPr>
          <w:rFonts w:ascii="GHEA Grapalat" w:hAnsi="GHEA Grapalat"/>
          <w:b/>
          <w:i/>
          <w:sz w:val="22"/>
          <w:lang w:val="en-US"/>
        </w:rPr>
      </w:pPr>
      <w:r w:rsidRPr="00B138F3">
        <w:rPr>
          <w:rFonts w:ascii="GHEA Grapalat" w:hAnsi="GHEA Grapalat"/>
          <w:b/>
        </w:rPr>
        <w:t>№</w:t>
      </w:r>
      <w:r w:rsidRPr="00050941">
        <w:rPr>
          <w:rFonts w:ascii="GHEA Grapalat" w:hAnsi="GHEA Grapalat"/>
          <w:b/>
          <w:i/>
          <w:sz w:val="22"/>
        </w:rPr>
        <w:t xml:space="preserve">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00F53A5F">
        <w:rPr>
          <w:rFonts w:ascii="GHEA Grapalat" w:hAnsi="GHEA Grapalat"/>
          <w:b/>
          <w:i/>
          <w:sz w:val="22"/>
        </w:rPr>
        <w:t>5</w:t>
      </w:r>
      <w:r w:rsidRPr="00050941">
        <w:rPr>
          <w:rFonts w:ascii="GHEA Grapalat" w:hAnsi="GHEA Grapalat"/>
          <w:b/>
          <w:i/>
          <w:sz w:val="22"/>
        </w:rPr>
        <w:t>/</w:t>
      </w:r>
      <w:r w:rsidR="00FF7633">
        <w:rPr>
          <w:rFonts w:ascii="GHEA Grapalat" w:hAnsi="GHEA Grapalat"/>
          <w:b/>
          <w:i/>
          <w:sz w:val="22"/>
          <w:lang w:val="en-US"/>
        </w:rPr>
        <w:t>22</w:t>
      </w:r>
    </w:p>
    <w:p w:rsidR="00071D1C" w:rsidRPr="00B138F3" w:rsidRDefault="00071D1C" w:rsidP="00886D1A">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886D1A">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886D1A">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886D1A">
      <w:pPr>
        <w:widowControl w:val="0"/>
        <w:tabs>
          <w:tab w:val="left" w:pos="720"/>
          <w:tab w:val="left" w:pos="1440"/>
          <w:tab w:val="left" w:pos="8865"/>
        </w:tabs>
        <w:jc w:val="center"/>
        <w:rPr>
          <w:rFonts w:ascii="GHEA Grapalat" w:hAnsi="GHEA Grapalat" w:cs="Sylfaen"/>
        </w:rPr>
      </w:pPr>
    </w:p>
    <w:p w:rsidR="00071D1C" w:rsidRPr="00B138F3" w:rsidRDefault="003E3744" w:rsidP="00886D1A">
      <w:pPr>
        <w:widowControl w:val="0"/>
        <w:jc w:val="both"/>
        <w:rPr>
          <w:rFonts w:ascii="GHEA Grapalat" w:hAnsi="GHEA Grapalat"/>
        </w:rPr>
      </w:pPr>
      <w:r>
        <w:rPr>
          <w:rFonts w:ascii="GHEA Grapalat" w:hAnsi="GHEA Grapalat"/>
          <w:b/>
          <w:sz w:val="22"/>
        </w:rPr>
        <w:t>ЗАО "Национальный орган по стандартизации и метрологии</w:t>
      </w:r>
      <w:r w:rsidR="006B3AE3" w:rsidRPr="00B138F3">
        <w:rPr>
          <w:rFonts w:ascii="GHEA Grapalat" w:hAnsi="GHEA Grapalat"/>
        </w:rPr>
        <w:t xml:space="preserve">, в лице </w:t>
      </w:r>
      <w:r>
        <w:rPr>
          <w:rFonts w:ascii="GHEA Grapalat" w:hAnsi="GHEA Grapalat"/>
        </w:rPr>
        <w:t xml:space="preserve">директора </w:t>
      </w:r>
      <w:proofErr w:type="spellStart"/>
      <w:r>
        <w:rPr>
          <w:rFonts w:ascii="GHEA Grapalat" w:hAnsi="GHEA Grapalat"/>
        </w:rPr>
        <w:t>А.</w:t>
      </w:r>
      <w:r w:rsidR="00024E66" w:rsidRPr="00024E66">
        <w:rPr>
          <w:rFonts w:ascii="GHEA Grapalat" w:hAnsi="GHEA Grapalat"/>
        </w:rPr>
        <w:t>Воскан</w:t>
      </w:r>
      <w:r>
        <w:rPr>
          <w:rFonts w:ascii="GHEA Grapalat" w:hAnsi="GHEA Grapalat"/>
        </w:rPr>
        <w:t>яана</w:t>
      </w:r>
      <w:proofErr w:type="spellEnd"/>
      <w:r w:rsidR="006B3AE3" w:rsidRPr="00B138F3">
        <w:rPr>
          <w:rFonts w:ascii="GHEA Grapalat" w:hAnsi="GHEA Grapalat"/>
        </w:rPr>
        <w:t xml:space="preserve">, действующего на основании устава </w:t>
      </w:r>
      <w:r w:rsidRPr="003E3744">
        <w:rPr>
          <w:rFonts w:ascii="GHEA Grapalat" w:hAnsi="GHEA Grapalat"/>
          <w:sz w:val="22"/>
        </w:rPr>
        <w:t>ЗАО "Национальный орган по стандартизации и метрологии</w:t>
      </w:r>
      <w:r w:rsidR="006B3AE3" w:rsidRPr="003E3744">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886D1A">
      <w:pPr>
        <w:widowControl w:val="0"/>
        <w:ind w:firstLine="709"/>
        <w:jc w:val="both"/>
        <w:rPr>
          <w:rFonts w:ascii="GHEA Grapalat" w:hAnsi="GHEA Grapalat"/>
          <w:b/>
        </w:rPr>
      </w:pPr>
    </w:p>
    <w:p w:rsidR="00071D1C" w:rsidRPr="00B138F3" w:rsidRDefault="00071D1C" w:rsidP="00886D1A">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886D1A">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886D1A">
      <w:pPr>
        <w:widowControl w:val="0"/>
        <w:ind w:firstLine="709"/>
        <w:jc w:val="both"/>
        <w:rPr>
          <w:rFonts w:ascii="GHEA Grapalat" w:hAnsi="GHEA Grapalat" w:cs="Times Armenian"/>
        </w:rPr>
      </w:pPr>
    </w:p>
    <w:p w:rsidR="00071D1C" w:rsidRPr="00B138F3" w:rsidRDefault="00071D1C" w:rsidP="00886D1A">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886D1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77360D" w:rsidRPr="0077360D">
        <w:rPr>
          <w:rFonts w:ascii="GHEA Grapalat" w:hAnsi="GHEA Grapalat"/>
          <w:u w:val="single"/>
        </w:rPr>
        <w:t>10</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77360D" w:rsidRPr="0077360D">
        <w:rPr>
          <w:rFonts w:ascii="GHEA Grapalat" w:hAnsi="GHEA Grapalat"/>
          <w:u w:val="single"/>
        </w:rPr>
        <w:t>10</w:t>
      </w:r>
      <w:r w:rsidR="00786A78" w:rsidRPr="00B138F3">
        <w:rPr>
          <w:rFonts w:ascii="GHEA Grapalat" w:hAnsi="GHEA Grapalat"/>
        </w:rPr>
        <w:t>______</w:t>
      </w:r>
      <w:r w:rsidRPr="00B138F3">
        <w:rPr>
          <w:rFonts w:ascii="GHEA Grapalat" w:hAnsi="GHEA Grapalat"/>
        </w:rPr>
        <w:t>___ дней;</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886D1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886D1A">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886D1A">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886D1A">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lastRenderedPageBreak/>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886D1A">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886D1A">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886D1A">
      <w:pPr>
        <w:widowControl w:val="0"/>
        <w:tabs>
          <w:tab w:val="left" w:pos="1418"/>
        </w:tabs>
        <w:ind w:firstLine="567"/>
        <w:jc w:val="both"/>
        <w:rPr>
          <w:rFonts w:ascii="GHEA Grapalat" w:hAnsi="GHEA Grapalat"/>
          <w:b/>
        </w:rPr>
      </w:pPr>
      <w:r>
        <w:rPr>
          <w:rFonts w:ascii="GHEA Grapalat" w:hAnsi="GHEA Grapalat"/>
          <w:b/>
        </w:rPr>
        <w:t xml:space="preserve">                   </w:t>
      </w:r>
    </w:p>
    <w:p w:rsidR="00071D1C" w:rsidRPr="00B138F3" w:rsidRDefault="006D7D79" w:rsidP="00886D1A">
      <w:pPr>
        <w:widowControl w:val="0"/>
        <w:tabs>
          <w:tab w:val="left" w:pos="1418"/>
        </w:tabs>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1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886D1A">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280BBC" w:rsidRPr="00280BBC" w:rsidRDefault="00071D1C" w:rsidP="00280BBC">
      <w:pPr>
        <w:widowControl w:val="0"/>
        <w:ind w:firstLine="567"/>
        <w:rPr>
          <w:rFonts w:ascii="GHEA Grapalat" w:hAnsi="GHEA Grapalat" w:cs="Sylfaen"/>
          <w:i/>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00F53A5F">
        <w:rPr>
          <w:rFonts w:ascii="GHEA Grapalat" w:hAnsi="GHEA Grapalat" w:cs="Sylfaen"/>
          <w:i/>
        </w:rPr>
        <w:t>----</w:t>
      </w:r>
    </w:p>
    <w:p w:rsidR="008B65C6" w:rsidRDefault="00071D1C" w:rsidP="00886D1A">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886D1A">
      <w:pPr>
        <w:widowControl w:val="0"/>
        <w:tabs>
          <w:tab w:val="left"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886D1A">
      <w:pPr>
        <w:widowControl w:val="0"/>
        <w:ind w:firstLine="720"/>
        <w:jc w:val="both"/>
        <w:rPr>
          <w:rFonts w:ascii="GHEA Grapalat" w:hAnsi="GHEA Grapalat" w:cs="Sylfaen"/>
          <w:i/>
          <w:u w:val="single"/>
          <w:lang w:val="hy-AM"/>
        </w:rPr>
      </w:pPr>
    </w:p>
    <w:p w:rsidR="00071D1C" w:rsidRPr="00B138F3" w:rsidRDefault="00071D1C" w:rsidP="00886D1A">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886D1A">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886D1A">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w:t>
      </w:r>
      <w:r w:rsidR="0077360D" w:rsidRPr="0077360D">
        <w:rPr>
          <w:rFonts w:ascii="GHEA Grapalat" w:hAnsi="GHEA Grapalat"/>
          <w:u w:val="single"/>
        </w:rPr>
        <w:t>365</w:t>
      </w:r>
      <w:r w:rsidRPr="00280BBC">
        <w:rPr>
          <w:rFonts w:ascii="GHEA Grapalat" w:hAnsi="GHEA Grapalat"/>
          <w:u w:val="single"/>
        </w:rPr>
        <w:t>_</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3"/>
        <w:t>20</w:t>
      </w:r>
      <w:r w:rsidRPr="00B138F3">
        <w:rPr>
          <w:rFonts w:ascii="GHEA Grapalat" w:hAnsi="GHEA Grapalat"/>
        </w:rPr>
        <w:t>.</w:t>
      </w:r>
    </w:p>
    <w:p w:rsidR="009E45F3" w:rsidRPr="00B138F3" w:rsidRDefault="009E45F3" w:rsidP="00886D1A">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886D1A">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886D1A">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886D1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886D1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886D1A">
      <w:pPr>
        <w:widowControl w:val="0"/>
        <w:jc w:val="both"/>
        <w:rPr>
          <w:rFonts w:ascii="GHEA Grapalat" w:hAnsi="GHEA Grapalat" w:cs="Sylfaen"/>
        </w:rPr>
      </w:pPr>
    </w:p>
    <w:p w:rsidR="009123CA" w:rsidRPr="00B138F3" w:rsidRDefault="009123CA" w:rsidP="00886D1A">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886D1A">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886D1A">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886D1A">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886D1A">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886D1A">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886D1A">
      <w:pPr>
        <w:rPr>
          <w:rFonts w:ascii="GHEA Grapalat" w:hAnsi="GHEA Grapalat"/>
          <w:lang w:val="hy-AM"/>
        </w:rPr>
      </w:pPr>
    </w:p>
    <w:p w:rsidR="009F337A" w:rsidRPr="00B138F3" w:rsidRDefault="009F337A" w:rsidP="00886D1A">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886D1A">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886D1A">
      <w:pPr>
        <w:widowControl w:val="0"/>
        <w:jc w:val="center"/>
        <w:rPr>
          <w:rFonts w:ascii="GHEA Grapalat" w:hAnsi="GHEA Grapalat"/>
          <w:lang w:val="hy-AM"/>
        </w:rPr>
      </w:pPr>
    </w:p>
    <w:p w:rsidR="00071D1C" w:rsidRPr="00B138F3" w:rsidRDefault="00071D1C" w:rsidP="00886D1A">
      <w:pPr>
        <w:widowControl w:val="0"/>
        <w:jc w:val="center"/>
        <w:rPr>
          <w:rFonts w:ascii="GHEA Grapalat" w:hAnsi="GHEA Grapalat"/>
          <w:b/>
        </w:rPr>
      </w:pPr>
      <w:r w:rsidRPr="00B138F3">
        <w:rPr>
          <w:rFonts w:ascii="GHEA Grapalat" w:hAnsi="GHEA Grapalat"/>
          <w:b/>
        </w:rPr>
        <w:t>8. ИНЫЕ УСЛОВИЯ</w:t>
      </w:r>
    </w:p>
    <w:p w:rsidR="00F53A5F" w:rsidRDefault="00F53A5F" w:rsidP="00F53A5F">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53A5F" w:rsidRDefault="00F53A5F" w:rsidP="00F53A5F">
      <w:pPr>
        <w:widowControl w:val="0"/>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15"/>
        <w:t>22</w:t>
      </w:r>
      <w:r>
        <w:rPr>
          <w:rFonts w:ascii="GHEA Grapalat" w:hAnsi="GHEA Grapalat"/>
        </w:rPr>
        <w:t>.</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w:t>
      </w:r>
      <w:r>
        <w:rPr>
          <w:rFonts w:ascii="GHEA Grapalat" w:hAnsi="GHEA Grapalat"/>
        </w:rPr>
        <w:lastRenderedPageBreak/>
        <w:t xml:space="preserve">из договора, не может быть передано другому лицу без письменного согласия стороны должника. </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rPr>
        <w:t>незаключения</w:t>
      </w:r>
      <w:proofErr w:type="spellEnd"/>
      <w:r>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rsidR="00F53A5F" w:rsidRDefault="00F53A5F" w:rsidP="00F53A5F">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53A5F" w:rsidRDefault="00F53A5F" w:rsidP="00F53A5F">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53A5F" w:rsidRDefault="00F53A5F" w:rsidP="00F53A5F">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rsidR="00F4576E" w:rsidRPr="00F412BD" w:rsidRDefault="00F53A5F" w:rsidP="00F4576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00F4576E"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F4576E" w:rsidRPr="009207FD">
        <w:rPr>
          <w:rFonts w:ascii="GHEA Grapalat" w:hAnsi="GHEA Grapalat"/>
          <w:lang w:val="hy-AM"/>
        </w:rPr>
        <w:t xml:space="preserve">. </w:t>
      </w:r>
      <w:r w:rsidR="00F4576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4576E" w:rsidRPr="003F55D1">
        <w:rPr>
          <w:rFonts w:ascii="GHEA Grapalat" w:hAnsi="GHEA Grapalat"/>
        </w:rPr>
        <w:t>.</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24</w:t>
      </w:r>
      <w:r>
        <w:rPr>
          <w:rFonts w:ascii="GHEA Grapalat" w:hAnsi="GHEA Grapalat"/>
        </w:rPr>
        <w:t>.</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быть </w:t>
      </w:r>
      <w:r>
        <w:rPr>
          <w:rFonts w:ascii="GHEA Grapalat" w:hAnsi="GHEA Grapalat"/>
        </w:rPr>
        <w:lastRenderedPageBreak/>
        <w:t xml:space="preserve">продлен до истечения данного срока по договору, при условии, что у Покупателя все еще имеется потребность в использовании </w:t>
      </w:r>
      <w:proofErr w:type="spellStart"/>
      <w:r>
        <w:rPr>
          <w:rFonts w:ascii="GHEA Grapalat" w:hAnsi="GHEA Grapalat"/>
        </w:rPr>
        <w:t>товара,а</w:t>
      </w:r>
      <w:proofErr w:type="spellEnd"/>
      <w:r>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53A5F" w:rsidRDefault="00F53A5F" w:rsidP="00F53A5F">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53A5F" w:rsidRDefault="00F53A5F" w:rsidP="00F53A5F">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rsidR="00F53A5F" w:rsidRDefault="00F53A5F" w:rsidP="00F53A5F">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53A5F" w:rsidRDefault="00F53A5F" w:rsidP="00F53A5F">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sidRPr="00F53A5F">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eastAsia="en-US" w:bidi="ar-SA"/>
        </w:rPr>
        <w:t>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vertAlign w:val="superscript"/>
          <w:lang w:eastAsia="en-US" w:bidi="ar-SA"/>
        </w:rPr>
        <w:t>25</w:t>
      </w:r>
    </w:p>
    <w:p w:rsidR="00F53A5F" w:rsidRDefault="00F53A5F" w:rsidP="00F53A5F">
      <w:pPr>
        <w:rPr>
          <w:rFonts w:ascii="GHEA Grapalat" w:hAnsi="GHEA Grapalat"/>
        </w:rPr>
      </w:pPr>
    </w:p>
    <w:p w:rsidR="00F53A5F" w:rsidRDefault="00F53A5F" w:rsidP="00F53A5F">
      <w:pPr>
        <w:rPr>
          <w:rFonts w:ascii="GHEA Grapalat" w:hAnsi="GHEA Grapalat"/>
        </w:rPr>
      </w:pPr>
      <w:r>
        <w:rPr>
          <w:rFonts w:ascii="GHEA Grapalat" w:hAnsi="GHEA Grapalat"/>
        </w:rPr>
        <w:t>--------------------------------------</w:t>
      </w:r>
    </w:p>
    <w:p w:rsidR="00F53A5F" w:rsidRDefault="00F53A5F" w:rsidP="00F53A5F">
      <w:pPr>
        <w:jc w:val="both"/>
        <w:rPr>
          <w:rFonts w:ascii="GHEA Grapalat" w:hAnsi="GHEA Grapalat"/>
          <w:i/>
        </w:rPr>
      </w:pPr>
      <w:r>
        <w:rPr>
          <w:rStyle w:val="ezkurwreuab5ozgtqnkl"/>
          <w:sz w:val="20"/>
          <w:szCs w:val="20"/>
          <w:vertAlign w:val="superscript"/>
        </w:rPr>
        <w:lastRenderedPageBreak/>
        <w:t xml:space="preserve"> </w:t>
      </w:r>
      <w:r>
        <w:rPr>
          <w:rStyle w:val="ezkurwreuab5ozgtqnkl"/>
          <w:i/>
          <w:sz w:val="20"/>
          <w:szCs w:val="20"/>
          <w:vertAlign w:val="superscript"/>
        </w:rPr>
        <w:t>25</w:t>
      </w:r>
      <w:r>
        <w:rPr>
          <w:rStyle w:val="ezkurwreuab5ozgtqnkl"/>
          <w:i/>
        </w:rPr>
        <w:t xml:space="preserve"> </w:t>
      </w:r>
      <w:r>
        <w:rPr>
          <w:rStyle w:val="ezkurwreuab5ozgtqnkl"/>
          <w:i/>
          <w:sz w:val="20"/>
          <w:szCs w:val="20"/>
        </w:rPr>
        <w:t>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r>
        <w:rPr>
          <w:rFonts w:ascii="GHEA Grapalat" w:hAnsi="GHEA Grapalat"/>
          <w:i/>
        </w:rPr>
        <w:br w:type="page"/>
      </w:r>
    </w:p>
    <w:p w:rsidR="00F53A5F" w:rsidRDefault="00F53A5F" w:rsidP="00F53A5F">
      <w:pPr>
        <w:widowControl w:val="0"/>
        <w:tabs>
          <w:tab w:val="left" w:pos="1276"/>
        </w:tabs>
        <w:spacing w:after="160"/>
        <w:ind w:firstLine="567"/>
        <w:jc w:val="both"/>
        <w:rPr>
          <w:rFonts w:ascii="GHEA Grapalat" w:hAnsi="GHEA Grapalat"/>
          <w:spacing w:val="-6"/>
        </w:rPr>
      </w:pPr>
      <w:r>
        <w:rPr>
          <w:rFonts w:ascii="GHEA Grapalat" w:hAnsi="GHEA Grapalat"/>
        </w:rPr>
        <w:lastRenderedPageBreak/>
        <w:t>8.13.</w:t>
      </w:r>
      <w:r>
        <w:rPr>
          <w:rFonts w:ascii="GHEA Grapalat" w:hAnsi="GHEA Grapalat"/>
        </w:rPr>
        <w:tab/>
      </w:r>
      <w:r>
        <w:rPr>
          <w:rFonts w:ascii="GHEA Grapalat" w:hAnsi="GHEA Grapalat"/>
          <w:spacing w:val="-6"/>
        </w:rPr>
        <w:t xml:space="preserve">Споры, возникшие в связи с договором, разрешаются путем переговоров. В случае </w:t>
      </w:r>
      <w:proofErr w:type="spellStart"/>
      <w:r>
        <w:rPr>
          <w:rFonts w:ascii="GHEA Grapalat" w:hAnsi="GHEA Grapalat"/>
          <w:spacing w:val="-6"/>
        </w:rPr>
        <w:t>недостижения</w:t>
      </w:r>
      <w:proofErr w:type="spellEnd"/>
      <w:r>
        <w:rPr>
          <w:rFonts w:ascii="GHEA Grapalat" w:hAnsi="GHEA Grapalat"/>
          <w:spacing w:val="-6"/>
        </w:rPr>
        <w:t xml:space="preserve"> согласия споры разрешаются в судебном порядке.</w:t>
      </w:r>
    </w:p>
    <w:p w:rsidR="00F53A5F" w:rsidRDefault="00F53A5F" w:rsidP="00F53A5F">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rsidR="00F53A5F" w:rsidRDefault="00F53A5F" w:rsidP="00F53A5F">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rsidR="00AB3C29" w:rsidRDefault="00AB3C29" w:rsidP="00886D1A">
      <w:pPr>
        <w:widowControl w:val="0"/>
        <w:tabs>
          <w:tab w:val="left" w:pos="1276"/>
        </w:tabs>
        <w:ind w:firstLine="567"/>
        <w:jc w:val="both"/>
        <w:rPr>
          <w:rFonts w:ascii="GHEA Grapalat" w:hAnsi="GHEA Grapalat"/>
          <w:b/>
        </w:rPr>
      </w:pPr>
      <w:r w:rsidRPr="00AB3C29">
        <w:rPr>
          <w:rFonts w:ascii="GHEA Grapalat" w:hAnsi="GHEA Grapalat"/>
          <w:b/>
        </w:rPr>
        <w:t>8.1</w:t>
      </w:r>
      <w:r w:rsidR="00F53A5F">
        <w:rPr>
          <w:rFonts w:ascii="GHEA Grapalat" w:hAnsi="GHEA Grapalat"/>
          <w:b/>
        </w:rPr>
        <w:t>6</w:t>
      </w:r>
      <w:r w:rsidRPr="00AB3C29">
        <w:rPr>
          <w:rFonts w:ascii="GHEA Grapalat" w:hAnsi="GHEA Grapalat"/>
          <w:b/>
        </w:rPr>
        <w:t xml:space="preserve"> Поставка товаров по договору осуществляется посредством наличия для этой цели финансовых средств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При этом Продавец подписывает договор и передает его Покупателю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w:t>
      </w:r>
    </w:p>
    <w:p w:rsidR="00AB3C29" w:rsidRPr="00AB3C29" w:rsidRDefault="00AB3C29" w:rsidP="00886D1A">
      <w:pPr>
        <w:widowControl w:val="0"/>
        <w:tabs>
          <w:tab w:val="left" w:pos="1276"/>
        </w:tabs>
        <w:ind w:firstLine="567"/>
        <w:jc w:val="both"/>
        <w:rPr>
          <w:rFonts w:ascii="GHEA Grapalat" w:hAnsi="GHEA Grapalat"/>
          <w:b/>
        </w:rPr>
      </w:pPr>
    </w:p>
    <w:p w:rsidR="00071D1C" w:rsidRPr="00B138F3" w:rsidRDefault="00071D1C" w:rsidP="00886D1A">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46844" w:rsidRPr="000B556F" w:rsidRDefault="00046844" w:rsidP="00886D1A">
            <w:pPr>
              <w:widowControl w:val="0"/>
              <w:jc w:val="center"/>
              <w:rPr>
                <w:rFonts w:ascii="GHEA Grapalat" w:hAnsi="GHEA Grapalat"/>
                <w:b/>
              </w:rPr>
            </w:pPr>
          </w:p>
          <w:p w:rsidR="00071D1C" w:rsidRPr="002864B5" w:rsidRDefault="00071D1C" w:rsidP="00886D1A">
            <w:pPr>
              <w:widowControl w:val="0"/>
              <w:jc w:val="center"/>
              <w:rPr>
                <w:rFonts w:ascii="GHEA Grapalat" w:hAnsi="GHEA Grapalat"/>
                <w:b/>
              </w:rPr>
            </w:pPr>
            <w:r w:rsidRPr="00B138F3">
              <w:rPr>
                <w:rFonts w:ascii="GHEA Grapalat" w:hAnsi="GHEA Grapalat"/>
                <w:b/>
              </w:rPr>
              <w:t>ПОКУПАТЕЛЬ</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2D09E0" w:rsidRPr="002D09E0" w:rsidRDefault="002C752E" w:rsidP="002D09E0">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002D09E0" w:rsidRPr="002D09E0">
              <w:rPr>
                <w:rFonts w:ascii="GHEA Grapalat" w:hAnsi="GHEA Grapalat"/>
                <w:sz w:val="20"/>
                <w:szCs w:val="20"/>
              </w:rPr>
              <w:t>О</w:t>
            </w:r>
          </w:p>
          <w:p w:rsidR="002C752E" w:rsidRDefault="002D09E0" w:rsidP="002C752E">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sidR="002C752E">
              <w:rPr>
                <w:rFonts w:ascii="GHEA Grapalat" w:hAnsi="GHEA Grapalat"/>
                <w:sz w:val="18"/>
                <w:szCs w:val="18"/>
                <w:lang w:val="hy-AM"/>
              </w:rPr>
              <w:t>163598001309</w:t>
            </w:r>
            <w:r w:rsidR="002C752E">
              <w:rPr>
                <w:rFonts w:ascii="GHEA Grapalat" w:hAnsi="GHEA Grapalat" w:cs="Times Armenian"/>
                <w:b/>
                <w:sz w:val="20"/>
                <w:szCs w:val="20"/>
                <w:lang w:val="pt-BR"/>
              </w:rPr>
              <w:t xml:space="preserve"> </w:t>
            </w:r>
          </w:p>
          <w:p w:rsidR="002D09E0" w:rsidRPr="002D09E0" w:rsidRDefault="002D09E0" w:rsidP="002C752E">
            <w:pPr>
              <w:widowControl w:val="0"/>
              <w:jc w:val="center"/>
              <w:rPr>
                <w:rFonts w:ascii="GHEA Grapalat" w:hAnsi="GHEA Grapalat"/>
                <w:sz w:val="20"/>
                <w:szCs w:val="20"/>
              </w:rPr>
            </w:pPr>
            <w:r w:rsidRPr="002D09E0">
              <w:rPr>
                <w:rFonts w:ascii="GHEA Grapalat" w:hAnsi="GHEA Grapalat"/>
                <w:sz w:val="20"/>
                <w:szCs w:val="20"/>
              </w:rPr>
              <w:t>ИНН 00219641</w:t>
            </w:r>
          </w:p>
          <w:p w:rsidR="00024E66" w:rsidRDefault="002D09E0" w:rsidP="00024E66">
            <w:pPr>
              <w:widowControl w:val="0"/>
              <w:jc w:val="center"/>
              <w:rPr>
                <w:rFonts w:ascii="GHEA Grapalat" w:hAnsi="GHEA Grapalat"/>
                <w:sz w:val="20"/>
                <w:szCs w:val="20"/>
                <w:lang w:val="en-US"/>
              </w:rPr>
            </w:pPr>
            <w:proofErr w:type="gramStart"/>
            <w:r w:rsidRPr="002D09E0">
              <w:rPr>
                <w:rFonts w:ascii="GHEA Grapalat" w:hAnsi="GHEA Grapalat"/>
                <w:sz w:val="20"/>
                <w:szCs w:val="20"/>
              </w:rPr>
              <w:t>Исполняющий</w:t>
            </w:r>
            <w:proofErr w:type="gramEnd"/>
            <w:r w:rsidRPr="002D09E0">
              <w:rPr>
                <w:rFonts w:ascii="GHEA Grapalat" w:hAnsi="GHEA Grapalat"/>
                <w:sz w:val="20"/>
                <w:szCs w:val="20"/>
              </w:rPr>
              <w:t xml:space="preserve"> обязанности </w:t>
            </w:r>
          </w:p>
          <w:p w:rsidR="002D09E0" w:rsidRPr="002D09E0" w:rsidRDefault="002D09E0" w:rsidP="00024E66">
            <w:pPr>
              <w:widowControl w:val="0"/>
              <w:jc w:val="center"/>
              <w:rPr>
                <w:rFonts w:ascii="GHEA Grapalat" w:hAnsi="GHEA Grapalat"/>
                <w:sz w:val="20"/>
                <w:szCs w:val="20"/>
              </w:rPr>
            </w:pPr>
            <w:r w:rsidRPr="002D09E0">
              <w:rPr>
                <w:rFonts w:ascii="GHEA Grapalat" w:hAnsi="GHEA Grapalat"/>
                <w:sz w:val="20"/>
                <w:szCs w:val="20"/>
              </w:rPr>
              <w:t xml:space="preserve">директора А. </w:t>
            </w:r>
            <w:proofErr w:type="spellStart"/>
            <w:r w:rsidR="00024E66">
              <w:rPr>
                <w:rFonts w:ascii="GHEA Grapalat" w:hAnsi="GHEA Grapalat"/>
                <w:sz w:val="20"/>
                <w:szCs w:val="20"/>
                <w:lang w:val="en-US"/>
              </w:rPr>
              <w:t>Воскан</w:t>
            </w:r>
            <w:r w:rsidRPr="002D09E0">
              <w:rPr>
                <w:rFonts w:ascii="GHEA Grapalat" w:hAnsi="GHEA Grapalat"/>
                <w:sz w:val="20"/>
                <w:szCs w:val="20"/>
              </w:rPr>
              <w:t>ян</w:t>
            </w:r>
            <w:proofErr w:type="spellEnd"/>
          </w:p>
          <w:p w:rsidR="002D09E0" w:rsidRPr="002D09E0" w:rsidRDefault="002D09E0" w:rsidP="00886D1A">
            <w:pPr>
              <w:widowControl w:val="0"/>
              <w:jc w:val="center"/>
              <w:rPr>
                <w:rFonts w:ascii="GHEA Grapalat" w:hAnsi="GHEA Grapalat" w:cs="Sylfaen"/>
                <w:b/>
                <w:bCs/>
              </w:rPr>
            </w:pPr>
          </w:p>
          <w:p w:rsidR="00071D1C" w:rsidRPr="00D406C1" w:rsidRDefault="00F83E0A" w:rsidP="00886D1A">
            <w:pPr>
              <w:widowControl w:val="0"/>
              <w:jc w:val="center"/>
              <w:rPr>
                <w:rFonts w:ascii="GHEA Grapalat" w:hAnsi="GHEA Grapalat"/>
              </w:rPr>
            </w:pPr>
            <w:r w:rsidRPr="00D406C1">
              <w:rPr>
                <w:rFonts w:ascii="GHEA Grapalat" w:hAnsi="GHEA Grapalat"/>
              </w:rPr>
              <w:t>_______________________</w:t>
            </w:r>
          </w:p>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886D1A">
            <w:pPr>
              <w:widowControl w:val="0"/>
              <w:jc w:val="center"/>
              <w:rPr>
                <w:rFonts w:ascii="GHEA Grapalat" w:hAnsi="GHEA Grapalat"/>
              </w:rPr>
            </w:pPr>
          </w:p>
        </w:tc>
        <w:tc>
          <w:tcPr>
            <w:tcW w:w="4343" w:type="dxa"/>
          </w:tcPr>
          <w:p w:rsidR="00046844" w:rsidRDefault="00046844" w:rsidP="00886D1A">
            <w:pPr>
              <w:widowControl w:val="0"/>
              <w:jc w:val="center"/>
              <w:rPr>
                <w:rFonts w:ascii="GHEA Grapalat" w:hAnsi="GHEA Grapalat"/>
                <w:b/>
                <w:lang w:val="en-US"/>
              </w:rPr>
            </w:pPr>
          </w:p>
          <w:p w:rsidR="00071D1C" w:rsidRPr="00B138F3" w:rsidRDefault="00071D1C" w:rsidP="00886D1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886D1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r>
    </w:tbl>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46844" w:rsidRDefault="00046844" w:rsidP="00886D1A">
      <w:pPr>
        <w:widowControl w:val="0"/>
        <w:ind w:firstLine="567"/>
        <w:jc w:val="both"/>
        <w:rPr>
          <w:rFonts w:ascii="GHEA Grapalat" w:hAnsi="GHEA Grapalat"/>
          <w:i/>
          <w:lang w:val="en-US"/>
        </w:rPr>
      </w:pPr>
    </w:p>
    <w:p w:rsidR="00071D1C" w:rsidRPr="00B138F3" w:rsidRDefault="00071D1C" w:rsidP="00886D1A">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886D1A">
      <w:pPr>
        <w:widowControl w:val="0"/>
        <w:rPr>
          <w:rFonts w:ascii="GHEA Grapalat" w:hAnsi="GHEA Grapalat"/>
        </w:rPr>
      </w:pPr>
    </w:p>
    <w:p w:rsidR="00071D1C" w:rsidRPr="00382B60" w:rsidRDefault="00071D1C" w:rsidP="00886D1A">
      <w:pPr>
        <w:widowControl w:val="0"/>
        <w:jc w:val="right"/>
        <w:rPr>
          <w:rFonts w:ascii="GHEA Grapalat" w:hAnsi="GHEA Grapalat"/>
        </w:rPr>
        <w:sectPr w:rsidR="00071D1C" w:rsidRPr="00382B60" w:rsidSect="00A43FCD">
          <w:footerReference w:type="default" r:id="rId21"/>
          <w:footnotePr>
            <w:pos w:val="beneathText"/>
          </w:footnotePr>
          <w:pgSz w:w="11906" w:h="16838" w:code="9"/>
          <w:pgMar w:top="426" w:right="707" w:bottom="709" w:left="993" w:header="561" w:footer="561" w:gutter="0"/>
          <w:cols w:space="720"/>
          <w:docGrid w:linePitch="326"/>
        </w:sectPr>
      </w:pPr>
    </w:p>
    <w:p w:rsidR="00071D1C" w:rsidRPr="00B138F3" w:rsidRDefault="00071D1C" w:rsidP="00886D1A">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86D1A">
      <w:pPr>
        <w:widowControl w:val="0"/>
        <w:jc w:val="right"/>
        <w:rPr>
          <w:rFonts w:ascii="GHEA Grapalat" w:hAnsi="GHEA Grapalat"/>
          <w:i/>
        </w:rPr>
      </w:pPr>
      <w:r w:rsidRPr="00B138F3">
        <w:rPr>
          <w:rFonts w:ascii="GHEA Grapalat" w:hAnsi="GHEA Grapalat"/>
          <w:i/>
        </w:rPr>
        <w:t>к Договору под кодом</w:t>
      </w:r>
      <w:r w:rsidR="00544571" w:rsidRPr="00544571">
        <w:rPr>
          <w:rFonts w:ascii="GHEA Grapalat" w:hAnsi="GHEA Grapalat"/>
          <w:b/>
          <w:i/>
          <w:sz w:val="22"/>
        </w:rPr>
        <w:t xml:space="preserve"> </w:t>
      </w:r>
      <w:r w:rsidR="00544571" w:rsidRPr="00050941">
        <w:rPr>
          <w:rFonts w:ascii="GHEA Grapalat" w:hAnsi="GHEA Grapalat"/>
          <w:b/>
          <w:i/>
          <w:sz w:val="22"/>
        </w:rPr>
        <w:t>SCHAM-GHA</w:t>
      </w:r>
      <w:r w:rsidR="00544571" w:rsidRPr="00050941">
        <w:rPr>
          <w:rFonts w:ascii="GHEA Grapalat" w:hAnsi="GHEA Grapalat"/>
          <w:b/>
          <w:i/>
          <w:sz w:val="22"/>
          <w:lang w:val="en-US"/>
        </w:rPr>
        <w:t>P</w:t>
      </w:r>
      <w:r w:rsidR="00544571">
        <w:rPr>
          <w:rFonts w:ascii="GHEA Grapalat" w:hAnsi="GHEA Grapalat"/>
          <w:b/>
          <w:i/>
          <w:sz w:val="22"/>
        </w:rPr>
        <w:t>Dz</w:t>
      </w:r>
      <w:r w:rsidR="00544571" w:rsidRPr="00050941">
        <w:rPr>
          <w:rFonts w:ascii="GHEA Grapalat" w:hAnsi="GHEA Grapalat"/>
          <w:b/>
          <w:i/>
          <w:sz w:val="22"/>
        </w:rPr>
        <w:t>B-2</w:t>
      </w:r>
      <w:r w:rsidR="00F53A5F">
        <w:rPr>
          <w:rFonts w:ascii="GHEA Grapalat" w:hAnsi="GHEA Grapalat"/>
          <w:b/>
          <w:i/>
          <w:sz w:val="22"/>
        </w:rPr>
        <w:t>5</w:t>
      </w:r>
      <w:r w:rsidR="00544571" w:rsidRPr="00050941">
        <w:rPr>
          <w:rFonts w:ascii="GHEA Grapalat" w:hAnsi="GHEA Grapalat"/>
          <w:b/>
          <w:i/>
          <w:sz w:val="22"/>
        </w:rPr>
        <w:t>/</w:t>
      </w:r>
      <w:r w:rsidR="00024E66" w:rsidRPr="00024E66">
        <w:rPr>
          <w:rFonts w:ascii="GHEA Grapalat" w:hAnsi="GHEA Grapalat"/>
          <w:b/>
          <w:i/>
          <w:sz w:val="22"/>
        </w:rPr>
        <w:t>22</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46844" w:rsidRPr="00046844">
        <w:rPr>
          <w:rFonts w:ascii="GHEA Grapalat" w:hAnsi="GHEA Grapalat"/>
          <w:i/>
        </w:rPr>
        <w:t>2</w:t>
      </w:r>
      <w:r w:rsidR="00F53A5F">
        <w:rPr>
          <w:rFonts w:ascii="GHEA Grapalat" w:hAnsi="GHEA Grapalat"/>
          <w:i/>
        </w:rPr>
        <w:t>5</w:t>
      </w:r>
      <w:r w:rsidRPr="00B138F3">
        <w:rPr>
          <w:rFonts w:ascii="GHEA Grapalat" w:hAnsi="GHEA Grapalat"/>
          <w:i/>
        </w:rPr>
        <w:t>г.</w:t>
      </w:r>
    </w:p>
    <w:p w:rsidR="00071D1C" w:rsidRPr="00B138F3" w:rsidRDefault="00071D1C" w:rsidP="00886D1A">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886D1A">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47"/>
        <w:gridCol w:w="1635"/>
        <w:gridCol w:w="1020"/>
        <w:gridCol w:w="2693"/>
        <w:gridCol w:w="851"/>
        <w:gridCol w:w="992"/>
        <w:gridCol w:w="992"/>
        <w:gridCol w:w="602"/>
        <w:gridCol w:w="709"/>
        <w:gridCol w:w="674"/>
        <w:gridCol w:w="1431"/>
      </w:tblGrid>
      <w:tr w:rsidR="00B138F3" w:rsidRPr="00B138F3" w:rsidTr="001B1BB9">
        <w:trPr>
          <w:jc w:val="center"/>
        </w:trPr>
        <w:tc>
          <w:tcPr>
            <w:tcW w:w="14288" w:type="dxa"/>
            <w:gridSpan w:val="12"/>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1BB9">
        <w:trPr>
          <w:trHeight w:val="219"/>
          <w:jc w:val="center"/>
        </w:trPr>
        <w:tc>
          <w:tcPr>
            <w:tcW w:w="1242" w:type="dxa"/>
            <w:vMerge w:val="restart"/>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47" w:type="dxa"/>
            <w:vMerge w:val="restart"/>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5" w:type="dxa"/>
            <w:vMerge w:val="restart"/>
            <w:vAlign w:val="center"/>
          </w:tcPr>
          <w:p w:rsidR="00071D1C" w:rsidRPr="00B138F3" w:rsidRDefault="001D0249" w:rsidP="00886D1A">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20" w:type="dxa"/>
            <w:vMerge w:val="restart"/>
            <w:vAlign w:val="center"/>
          </w:tcPr>
          <w:p w:rsidR="00071D1C" w:rsidRPr="00D90406" w:rsidRDefault="00A205BF" w:rsidP="00886D1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наименование производителя</w:t>
            </w:r>
          </w:p>
        </w:tc>
        <w:tc>
          <w:tcPr>
            <w:tcW w:w="2693" w:type="dxa"/>
            <w:vMerge w:val="restart"/>
            <w:vAlign w:val="center"/>
          </w:tcPr>
          <w:p w:rsidR="00071D1C" w:rsidRPr="00B138F3" w:rsidRDefault="00071D1C" w:rsidP="00886D1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886D1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886D1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886D1A">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02" w:type="dxa"/>
            <w:vMerge w:val="restart"/>
            <w:vAlign w:val="center"/>
          </w:tcPr>
          <w:p w:rsidR="00071D1C" w:rsidRPr="00B138F3" w:rsidRDefault="00071D1C" w:rsidP="00886D1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B1BB9">
        <w:trPr>
          <w:trHeight w:val="445"/>
          <w:jc w:val="center"/>
        </w:trPr>
        <w:tc>
          <w:tcPr>
            <w:tcW w:w="1242" w:type="dxa"/>
            <w:vMerge/>
            <w:vAlign w:val="center"/>
          </w:tcPr>
          <w:p w:rsidR="00071D1C" w:rsidRPr="00B138F3" w:rsidRDefault="00071D1C" w:rsidP="00886D1A">
            <w:pPr>
              <w:widowControl w:val="0"/>
              <w:jc w:val="center"/>
              <w:rPr>
                <w:rFonts w:ascii="GHEA Grapalat" w:hAnsi="GHEA Grapalat"/>
                <w:sz w:val="16"/>
                <w:szCs w:val="16"/>
              </w:rPr>
            </w:pPr>
          </w:p>
        </w:tc>
        <w:tc>
          <w:tcPr>
            <w:tcW w:w="1447" w:type="dxa"/>
            <w:vMerge/>
            <w:vAlign w:val="center"/>
          </w:tcPr>
          <w:p w:rsidR="00071D1C" w:rsidRPr="00B138F3" w:rsidRDefault="00071D1C" w:rsidP="00886D1A">
            <w:pPr>
              <w:widowControl w:val="0"/>
              <w:jc w:val="center"/>
              <w:rPr>
                <w:rFonts w:ascii="GHEA Grapalat" w:hAnsi="GHEA Grapalat"/>
                <w:sz w:val="16"/>
                <w:szCs w:val="16"/>
              </w:rPr>
            </w:pPr>
          </w:p>
        </w:tc>
        <w:tc>
          <w:tcPr>
            <w:tcW w:w="1635" w:type="dxa"/>
            <w:vMerge/>
            <w:vAlign w:val="center"/>
          </w:tcPr>
          <w:p w:rsidR="00071D1C" w:rsidRPr="00B138F3" w:rsidRDefault="00071D1C" w:rsidP="00886D1A">
            <w:pPr>
              <w:widowControl w:val="0"/>
              <w:jc w:val="center"/>
              <w:rPr>
                <w:rFonts w:ascii="GHEA Grapalat" w:hAnsi="GHEA Grapalat"/>
                <w:sz w:val="16"/>
                <w:szCs w:val="16"/>
              </w:rPr>
            </w:pPr>
          </w:p>
        </w:tc>
        <w:tc>
          <w:tcPr>
            <w:tcW w:w="1020" w:type="dxa"/>
            <w:vMerge/>
            <w:vAlign w:val="center"/>
          </w:tcPr>
          <w:p w:rsidR="00071D1C" w:rsidRPr="00B138F3" w:rsidRDefault="00071D1C" w:rsidP="00886D1A">
            <w:pPr>
              <w:widowControl w:val="0"/>
              <w:jc w:val="center"/>
              <w:rPr>
                <w:rFonts w:ascii="GHEA Grapalat" w:hAnsi="GHEA Grapalat"/>
                <w:sz w:val="16"/>
                <w:szCs w:val="16"/>
              </w:rPr>
            </w:pPr>
          </w:p>
        </w:tc>
        <w:tc>
          <w:tcPr>
            <w:tcW w:w="2693" w:type="dxa"/>
            <w:vMerge/>
            <w:vAlign w:val="center"/>
          </w:tcPr>
          <w:p w:rsidR="00071D1C" w:rsidRPr="00B138F3" w:rsidRDefault="00071D1C" w:rsidP="00886D1A">
            <w:pPr>
              <w:widowControl w:val="0"/>
              <w:jc w:val="center"/>
              <w:rPr>
                <w:rFonts w:ascii="GHEA Grapalat" w:hAnsi="GHEA Grapalat"/>
                <w:sz w:val="16"/>
                <w:szCs w:val="16"/>
              </w:rPr>
            </w:pPr>
          </w:p>
        </w:tc>
        <w:tc>
          <w:tcPr>
            <w:tcW w:w="851" w:type="dxa"/>
            <w:vMerge/>
            <w:vAlign w:val="center"/>
          </w:tcPr>
          <w:p w:rsidR="00071D1C" w:rsidRPr="00B138F3" w:rsidRDefault="00071D1C" w:rsidP="00886D1A">
            <w:pPr>
              <w:widowControl w:val="0"/>
              <w:jc w:val="center"/>
              <w:rPr>
                <w:rFonts w:ascii="GHEA Grapalat" w:hAnsi="GHEA Grapalat"/>
                <w:sz w:val="16"/>
                <w:szCs w:val="16"/>
              </w:rPr>
            </w:pPr>
          </w:p>
        </w:tc>
        <w:tc>
          <w:tcPr>
            <w:tcW w:w="992" w:type="dxa"/>
            <w:vMerge/>
            <w:vAlign w:val="center"/>
          </w:tcPr>
          <w:p w:rsidR="00071D1C" w:rsidRPr="00B138F3" w:rsidRDefault="00071D1C" w:rsidP="00886D1A">
            <w:pPr>
              <w:widowControl w:val="0"/>
              <w:jc w:val="center"/>
              <w:rPr>
                <w:rFonts w:ascii="GHEA Grapalat" w:hAnsi="GHEA Grapalat"/>
                <w:sz w:val="16"/>
                <w:szCs w:val="16"/>
              </w:rPr>
            </w:pPr>
          </w:p>
        </w:tc>
        <w:tc>
          <w:tcPr>
            <w:tcW w:w="992" w:type="dxa"/>
            <w:vMerge/>
            <w:vAlign w:val="center"/>
          </w:tcPr>
          <w:p w:rsidR="00071D1C" w:rsidRPr="00B138F3" w:rsidRDefault="00071D1C" w:rsidP="00886D1A">
            <w:pPr>
              <w:widowControl w:val="0"/>
              <w:jc w:val="center"/>
              <w:rPr>
                <w:rFonts w:ascii="GHEA Grapalat" w:hAnsi="GHEA Grapalat"/>
                <w:sz w:val="16"/>
                <w:szCs w:val="16"/>
              </w:rPr>
            </w:pPr>
          </w:p>
        </w:tc>
        <w:tc>
          <w:tcPr>
            <w:tcW w:w="602" w:type="dxa"/>
            <w:vMerge/>
            <w:vAlign w:val="center"/>
          </w:tcPr>
          <w:p w:rsidR="00071D1C" w:rsidRPr="00B138F3" w:rsidRDefault="00071D1C" w:rsidP="00886D1A">
            <w:pPr>
              <w:widowControl w:val="0"/>
              <w:jc w:val="center"/>
              <w:rPr>
                <w:rFonts w:ascii="GHEA Grapalat" w:hAnsi="GHEA Grapalat"/>
                <w:sz w:val="16"/>
                <w:szCs w:val="16"/>
              </w:rPr>
            </w:pPr>
          </w:p>
        </w:tc>
        <w:tc>
          <w:tcPr>
            <w:tcW w:w="709" w:type="dxa"/>
            <w:vAlign w:val="center"/>
          </w:tcPr>
          <w:p w:rsidR="00071D1C" w:rsidRPr="00B138F3" w:rsidRDefault="00071D1C" w:rsidP="00886D1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74" w:type="dxa"/>
            <w:vAlign w:val="center"/>
          </w:tcPr>
          <w:p w:rsidR="00071D1C" w:rsidRPr="00B138F3" w:rsidRDefault="00071D1C" w:rsidP="00886D1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31" w:type="dxa"/>
            <w:vAlign w:val="center"/>
          </w:tcPr>
          <w:p w:rsidR="00700C81" w:rsidRPr="00B138F3" w:rsidRDefault="005646FC" w:rsidP="00886D1A">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280BBC" w:rsidRPr="00B138F3" w:rsidTr="001B1BB9">
        <w:trPr>
          <w:trHeight w:val="800"/>
          <w:jc w:val="center"/>
        </w:trPr>
        <w:tc>
          <w:tcPr>
            <w:tcW w:w="1242" w:type="dxa"/>
            <w:vAlign w:val="center"/>
          </w:tcPr>
          <w:p w:rsidR="00280BBC" w:rsidRPr="0027235A" w:rsidRDefault="00280BBC" w:rsidP="006452E5">
            <w:pPr>
              <w:jc w:val="center"/>
              <w:rPr>
                <w:rFonts w:ascii="GHEA Grapalat" w:hAnsi="GHEA Grapalat"/>
                <w:sz w:val="20"/>
                <w:lang w:val="es-ES"/>
              </w:rPr>
            </w:pPr>
            <w:r w:rsidRPr="005E1F72">
              <w:rPr>
                <w:rFonts w:ascii="GHEA Grapalat" w:hAnsi="GHEA Grapalat"/>
                <w:sz w:val="16"/>
              </w:rPr>
              <w:t>1</w:t>
            </w:r>
          </w:p>
        </w:tc>
        <w:tc>
          <w:tcPr>
            <w:tcW w:w="1447" w:type="dxa"/>
            <w:vAlign w:val="center"/>
          </w:tcPr>
          <w:p w:rsidR="00280BBC" w:rsidRPr="004E68A7" w:rsidRDefault="00280BBC" w:rsidP="00024E66">
            <w:pPr>
              <w:jc w:val="center"/>
              <w:rPr>
                <w:rFonts w:ascii="GHEA Grapalat" w:hAnsi="GHEA Grapalat"/>
                <w:sz w:val="20"/>
                <w:lang w:val="en-US"/>
              </w:rPr>
            </w:pPr>
            <w:r>
              <w:rPr>
                <w:rFonts w:ascii="GHEA Grapalat" w:hAnsi="GHEA Grapalat"/>
                <w:sz w:val="20"/>
              </w:rPr>
              <w:t>38421160/</w:t>
            </w:r>
          </w:p>
        </w:tc>
        <w:tc>
          <w:tcPr>
            <w:tcW w:w="1635" w:type="dxa"/>
            <w:vAlign w:val="center"/>
          </w:tcPr>
          <w:p w:rsidR="00280BBC" w:rsidRPr="001535C3" w:rsidRDefault="00280BBC" w:rsidP="001535C3">
            <w:pPr>
              <w:pStyle w:val="23"/>
              <w:spacing w:line="240" w:lineRule="auto"/>
              <w:ind w:firstLine="0"/>
              <w:jc w:val="left"/>
              <w:rPr>
                <w:rFonts w:ascii="GHEA Grapalat" w:hAnsi="GHEA Grapalat"/>
                <w:b/>
                <w:i/>
                <w:sz w:val="18"/>
                <w:szCs w:val="18"/>
              </w:rPr>
            </w:pPr>
            <w:r w:rsidRPr="001832E5">
              <w:rPr>
                <w:rFonts w:ascii="GHEA Grapalat" w:hAnsi="GHEA Grapalat"/>
                <w:b/>
                <w:i/>
                <w:sz w:val="18"/>
                <w:szCs w:val="18"/>
              </w:rPr>
              <w:t xml:space="preserve">Приборы измерения и контроля – </w:t>
            </w:r>
            <w:r w:rsidR="00503CCA" w:rsidRPr="00503CCA">
              <w:rPr>
                <w:rFonts w:ascii="GHEA Grapalat" w:hAnsi="GHEA Grapalat"/>
                <w:b/>
                <w:i/>
                <w:sz w:val="18"/>
                <w:szCs w:val="18"/>
              </w:rPr>
              <w:t>Комплект газохроматографической системы</w:t>
            </w:r>
          </w:p>
        </w:tc>
        <w:tc>
          <w:tcPr>
            <w:tcW w:w="1020" w:type="dxa"/>
            <w:vAlign w:val="center"/>
          </w:tcPr>
          <w:p w:rsidR="00280BBC" w:rsidRPr="00560C39" w:rsidRDefault="00280BBC" w:rsidP="00886D1A">
            <w:pPr>
              <w:jc w:val="center"/>
              <w:rPr>
                <w:rFonts w:ascii="GHEA Grapalat" w:hAnsi="GHEA Grapalat"/>
                <w:sz w:val="16"/>
                <w:szCs w:val="16"/>
                <w:lang w:val="en-US"/>
              </w:rPr>
            </w:pPr>
            <w:proofErr w:type="spellStart"/>
            <w:r>
              <w:rPr>
                <w:rFonts w:ascii="GHEA Grapalat" w:hAnsi="GHEA Grapalat"/>
                <w:sz w:val="16"/>
                <w:szCs w:val="16"/>
                <w:lang w:val="en-US"/>
              </w:rPr>
              <w:t>любой</w:t>
            </w:r>
            <w:proofErr w:type="spellEnd"/>
          </w:p>
        </w:tc>
        <w:tc>
          <w:tcPr>
            <w:tcW w:w="2693" w:type="dxa"/>
          </w:tcPr>
          <w:p w:rsidR="00280BBC" w:rsidRPr="001535C3" w:rsidRDefault="00280BBC" w:rsidP="00024E66">
            <w:pPr>
              <w:spacing w:before="100" w:beforeAutospacing="1" w:after="100" w:afterAutospacing="1"/>
              <w:outlineLvl w:val="3"/>
              <w:rPr>
                <w:rFonts w:ascii="GHEA Grapalat" w:hAnsi="GHEA Grapalat"/>
                <w:sz w:val="16"/>
                <w:szCs w:val="16"/>
              </w:rPr>
            </w:pPr>
          </w:p>
        </w:tc>
        <w:tc>
          <w:tcPr>
            <w:tcW w:w="851" w:type="dxa"/>
          </w:tcPr>
          <w:p w:rsidR="00280BBC" w:rsidRPr="005D24E5" w:rsidRDefault="00280BBC" w:rsidP="006452E5">
            <w:pPr>
              <w:widowControl w:val="0"/>
              <w:jc w:val="center"/>
              <w:rPr>
                <w:rFonts w:ascii="GHEA Grapalat" w:hAnsi="GHEA Grapalat"/>
                <w:sz w:val="18"/>
                <w:szCs w:val="18"/>
                <w:lang w:val="en-US"/>
              </w:rPr>
            </w:pPr>
            <w:proofErr w:type="spellStart"/>
            <w:r>
              <w:rPr>
                <w:rFonts w:ascii="GHEA Grapalat" w:hAnsi="GHEA Grapalat"/>
                <w:sz w:val="18"/>
                <w:szCs w:val="18"/>
                <w:lang w:val="en-US"/>
              </w:rPr>
              <w:t>шт</w:t>
            </w:r>
            <w:proofErr w:type="spellEnd"/>
          </w:p>
        </w:tc>
        <w:tc>
          <w:tcPr>
            <w:tcW w:w="992" w:type="dxa"/>
          </w:tcPr>
          <w:p w:rsidR="00280BBC" w:rsidRPr="00B138F3" w:rsidRDefault="00280BBC" w:rsidP="00886D1A">
            <w:pPr>
              <w:widowControl w:val="0"/>
              <w:jc w:val="center"/>
              <w:rPr>
                <w:rFonts w:ascii="GHEA Grapalat" w:hAnsi="GHEA Grapalat"/>
                <w:sz w:val="16"/>
                <w:szCs w:val="16"/>
              </w:rPr>
            </w:pPr>
          </w:p>
        </w:tc>
        <w:tc>
          <w:tcPr>
            <w:tcW w:w="992" w:type="dxa"/>
          </w:tcPr>
          <w:p w:rsidR="00280BBC" w:rsidRPr="00B138F3" w:rsidRDefault="00280BBC" w:rsidP="00886D1A">
            <w:pPr>
              <w:widowControl w:val="0"/>
              <w:jc w:val="center"/>
              <w:rPr>
                <w:rFonts w:ascii="GHEA Grapalat" w:hAnsi="GHEA Grapalat"/>
                <w:sz w:val="16"/>
                <w:szCs w:val="16"/>
              </w:rPr>
            </w:pPr>
          </w:p>
        </w:tc>
        <w:tc>
          <w:tcPr>
            <w:tcW w:w="602" w:type="dxa"/>
            <w:vAlign w:val="center"/>
          </w:tcPr>
          <w:p w:rsidR="00280BBC" w:rsidRPr="00280BBC" w:rsidRDefault="00280BBC" w:rsidP="008C67AD">
            <w:pPr>
              <w:jc w:val="center"/>
              <w:rPr>
                <w:rFonts w:ascii="GHEA Grapalat" w:hAnsi="GHEA Grapalat"/>
                <w:sz w:val="20"/>
                <w:lang w:val="en-US"/>
              </w:rPr>
            </w:pPr>
            <w:r>
              <w:rPr>
                <w:rFonts w:ascii="GHEA Grapalat" w:hAnsi="GHEA Grapalat"/>
                <w:sz w:val="20"/>
                <w:lang w:val="en-US"/>
              </w:rPr>
              <w:t>1</w:t>
            </w:r>
          </w:p>
        </w:tc>
        <w:tc>
          <w:tcPr>
            <w:tcW w:w="709" w:type="dxa"/>
          </w:tcPr>
          <w:p w:rsidR="00280BBC" w:rsidRPr="00FE6EA3" w:rsidRDefault="00280BBC" w:rsidP="00FE6EA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комитаса</w:t>
            </w:r>
            <w:proofErr w:type="spellEnd"/>
            <w:r>
              <w:rPr>
                <w:rFonts w:ascii="GHEA Grapalat" w:hAnsi="GHEA Grapalat"/>
                <w:sz w:val="16"/>
                <w:szCs w:val="16"/>
                <w:lang w:val="en-US"/>
              </w:rPr>
              <w:t xml:space="preserve"> 49/4</w:t>
            </w:r>
          </w:p>
        </w:tc>
        <w:tc>
          <w:tcPr>
            <w:tcW w:w="674" w:type="dxa"/>
            <w:vAlign w:val="center"/>
          </w:tcPr>
          <w:p w:rsidR="00280BBC" w:rsidRPr="00280BBC" w:rsidRDefault="00280BBC" w:rsidP="008C67AD">
            <w:pPr>
              <w:jc w:val="center"/>
              <w:rPr>
                <w:rFonts w:ascii="GHEA Grapalat" w:hAnsi="GHEA Grapalat"/>
                <w:sz w:val="20"/>
                <w:lang w:val="en-US"/>
              </w:rPr>
            </w:pPr>
            <w:r>
              <w:rPr>
                <w:rFonts w:ascii="GHEA Grapalat" w:hAnsi="GHEA Grapalat"/>
                <w:sz w:val="20"/>
                <w:lang w:val="en-US"/>
              </w:rPr>
              <w:t>1</w:t>
            </w:r>
          </w:p>
        </w:tc>
        <w:tc>
          <w:tcPr>
            <w:tcW w:w="1431" w:type="dxa"/>
          </w:tcPr>
          <w:p w:rsidR="00280BBC" w:rsidRPr="006F0C44" w:rsidRDefault="00280BBC" w:rsidP="001535C3">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0077360D" w:rsidRPr="0077360D">
              <w:rPr>
                <w:rFonts w:ascii="GHEA Grapalat" w:hAnsi="GHEA Grapalat"/>
                <w:sz w:val="16"/>
                <w:szCs w:val="16"/>
              </w:rPr>
              <w:t>120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024E66" w:rsidRPr="00B138F3" w:rsidTr="009779B0">
        <w:trPr>
          <w:trHeight w:val="800"/>
          <w:jc w:val="center"/>
        </w:trPr>
        <w:tc>
          <w:tcPr>
            <w:tcW w:w="14288" w:type="dxa"/>
            <w:gridSpan w:val="12"/>
          </w:tcPr>
          <w:p w:rsidR="00024E66" w:rsidRDefault="00024E66" w:rsidP="00024E66">
            <w:pPr>
              <w:jc w:val="center"/>
              <w:outlineLvl w:val="3"/>
              <w:rPr>
                <w:rFonts w:ascii="GHEA Grapalat" w:hAnsi="GHEA Grapalat"/>
                <w:sz w:val="16"/>
                <w:szCs w:val="16"/>
                <w:lang w:val="en-US"/>
              </w:rPr>
            </w:pPr>
            <w:r w:rsidRPr="00503CCA">
              <w:rPr>
                <w:rFonts w:ascii="GHEA Grapalat" w:hAnsi="GHEA Grapalat"/>
                <w:b/>
                <w:i/>
                <w:sz w:val="18"/>
                <w:szCs w:val="18"/>
              </w:rPr>
              <w:t>Комплект газохроматографической системы</w:t>
            </w:r>
          </w:p>
          <w:p w:rsidR="00024E66" w:rsidRPr="00024E66" w:rsidRDefault="00024E66" w:rsidP="00024E66">
            <w:pPr>
              <w:jc w:val="center"/>
              <w:outlineLvl w:val="3"/>
              <w:rPr>
                <w:rFonts w:ascii="GHEA Grapalat" w:hAnsi="GHEA Grapalat"/>
                <w:sz w:val="16"/>
                <w:szCs w:val="16"/>
              </w:rPr>
            </w:pPr>
            <w:proofErr w:type="gramStart"/>
            <w:r w:rsidRPr="00024E66">
              <w:rPr>
                <w:rFonts w:ascii="GHEA Grapalat" w:hAnsi="GHEA Grapalat"/>
                <w:sz w:val="16"/>
                <w:szCs w:val="16"/>
              </w:rPr>
              <w:t>В комплект газохроматографической системы входят: газовый хроматограф - возможность установки четырех сменных детекторов или эквивалентного регистрирующего устройства - электронное пневматическое управление (ЭПУ) для всех входов и детекторов - инертность всех поверхностей, контактирующих с образцом, по всему тракту потока - коэффициент деления потока не менее 9999,9/1 - диапазон давлений не узкий 0–1000 кПа - диапазон суммарного расхода не уже 5–1200 мл/мин, цена деления 0,1 мл</w:t>
            </w:r>
            <w:proofErr w:type="gramEnd"/>
            <w:r w:rsidRPr="00024E66">
              <w:rPr>
                <w:rFonts w:ascii="GHEA Grapalat" w:hAnsi="GHEA Grapalat"/>
                <w:sz w:val="16"/>
                <w:szCs w:val="16"/>
              </w:rPr>
              <w:t>/мин. Количество систем ввода пробы (с разделением/без разделения потока): не менее 2. Подходит для всех капиллярных колонок (внутренний диаметр 50–530 мкм). Максимальная температура системы ввода пробы: не менее 400 °C. Возможность обратной продувки.</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lastRenderedPageBreak/>
              <w:t xml:space="preserve">Азотно-фосфорный детектор (АФД): - Минимальная рабочая температура: до 450 °C. - Масштабирование: 0,1 °C. - Предел обнаружения: не более 20 </w:t>
            </w:r>
            <w:proofErr w:type="spellStart"/>
            <w:r w:rsidRPr="00024E66">
              <w:rPr>
                <w:rFonts w:ascii="GHEA Grapalat" w:hAnsi="GHEA Grapalat"/>
                <w:sz w:val="16"/>
                <w:szCs w:val="16"/>
              </w:rPr>
              <w:t>фг</w:t>
            </w:r>
            <w:proofErr w:type="spellEnd"/>
            <w:r w:rsidRPr="00024E66">
              <w:rPr>
                <w:rFonts w:ascii="GHEA Grapalat" w:hAnsi="GHEA Grapalat"/>
                <w:sz w:val="16"/>
                <w:szCs w:val="16"/>
              </w:rPr>
              <w:t xml:space="preserve"> P/с и 100 </w:t>
            </w:r>
            <w:proofErr w:type="spellStart"/>
            <w:r w:rsidRPr="00024E66">
              <w:rPr>
                <w:rFonts w:ascii="GHEA Grapalat" w:hAnsi="GHEA Grapalat"/>
                <w:sz w:val="16"/>
                <w:szCs w:val="16"/>
              </w:rPr>
              <w:t>фг</w:t>
            </w:r>
            <w:proofErr w:type="spellEnd"/>
            <w:r w:rsidRPr="00024E66">
              <w:rPr>
                <w:rFonts w:ascii="GHEA Grapalat" w:hAnsi="GHEA Grapalat"/>
                <w:sz w:val="16"/>
                <w:szCs w:val="16"/>
              </w:rPr>
              <w:t xml:space="preserve"> N/с.</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 xml:space="preserve">Селективность по углероду: не менее </w:t>
            </w:r>
            <w:proofErr w:type="spellStart"/>
            <w:r w:rsidRPr="00024E66">
              <w:rPr>
                <w:rFonts w:ascii="GHEA Grapalat" w:hAnsi="GHEA Grapalat"/>
                <w:sz w:val="16"/>
                <w:szCs w:val="16"/>
              </w:rPr>
              <w:t>г</w:t>
            </w:r>
            <w:proofErr w:type="gramStart"/>
            <w:r w:rsidRPr="00024E66">
              <w:rPr>
                <w:rFonts w:ascii="GHEA Grapalat" w:hAnsi="GHEA Grapalat"/>
                <w:sz w:val="16"/>
                <w:szCs w:val="16"/>
              </w:rPr>
              <w:t>P</w:t>
            </w:r>
            <w:proofErr w:type="spellEnd"/>
            <w:proofErr w:type="gramEnd"/>
            <w:r w:rsidRPr="00024E66">
              <w:rPr>
                <w:rFonts w:ascii="GHEA Grapalat" w:hAnsi="GHEA Grapalat"/>
                <w:sz w:val="16"/>
                <w:szCs w:val="16"/>
              </w:rPr>
              <w:t>/</w:t>
            </w:r>
            <w:proofErr w:type="spellStart"/>
            <w:r w:rsidRPr="00024E66">
              <w:rPr>
                <w:rFonts w:ascii="GHEA Grapalat" w:hAnsi="GHEA Grapalat"/>
                <w:sz w:val="16"/>
                <w:szCs w:val="16"/>
              </w:rPr>
              <w:t>гC</w:t>
            </w:r>
            <w:proofErr w:type="spellEnd"/>
            <w:r w:rsidRPr="00024E66">
              <w:rPr>
                <w:rFonts w:ascii="GHEA Grapalat" w:hAnsi="GHEA Grapalat"/>
                <w:sz w:val="16"/>
                <w:szCs w:val="16"/>
              </w:rPr>
              <w:t xml:space="preserve"> = 200000; </w:t>
            </w:r>
            <w:proofErr w:type="spellStart"/>
            <w:r w:rsidRPr="00024E66">
              <w:rPr>
                <w:rFonts w:ascii="GHEA Grapalat" w:hAnsi="GHEA Grapalat"/>
                <w:sz w:val="16"/>
                <w:szCs w:val="16"/>
              </w:rPr>
              <w:t>gN</w:t>
            </w:r>
            <w:proofErr w:type="spellEnd"/>
            <w:r w:rsidRPr="00024E66">
              <w:rPr>
                <w:rFonts w:ascii="GHEA Grapalat" w:hAnsi="GHEA Grapalat"/>
                <w:sz w:val="16"/>
                <w:szCs w:val="16"/>
              </w:rPr>
              <w:t>/</w:t>
            </w:r>
            <w:proofErr w:type="spellStart"/>
            <w:r w:rsidRPr="00024E66">
              <w:rPr>
                <w:rFonts w:ascii="GHEA Grapalat" w:hAnsi="GHEA Grapalat"/>
                <w:sz w:val="16"/>
                <w:szCs w:val="16"/>
              </w:rPr>
              <w:t>gC</w:t>
            </w:r>
            <w:proofErr w:type="spellEnd"/>
            <w:r w:rsidRPr="00024E66">
              <w:rPr>
                <w:rFonts w:ascii="GHEA Grapalat" w:hAnsi="GHEA Grapalat"/>
                <w:sz w:val="16"/>
                <w:szCs w:val="16"/>
              </w:rPr>
              <w:t xml:space="preserve"> = 80000</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Диапазон расхода газа: не узкий, 0–500 мл/мин</w:t>
            </w:r>
          </w:p>
          <w:p w:rsidR="00024E66" w:rsidRPr="00024E66" w:rsidRDefault="00024E66" w:rsidP="00024E66">
            <w:pPr>
              <w:outlineLvl w:val="3"/>
              <w:rPr>
                <w:rFonts w:ascii="GHEA Grapalat" w:hAnsi="GHEA Grapalat"/>
                <w:sz w:val="16"/>
                <w:szCs w:val="16"/>
              </w:rPr>
            </w:pPr>
            <w:proofErr w:type="spellStart"/>
            <w:r w:rsidRPr="00024E66">
              <w:rPr>
                <w:rFonts w:ascii="GHEA Grapalat" w:hAnsi="GHEA Grapalat"/>
                <w:sz w:val="16"/>
                <w:szCs w:val="16"/>
              </w:rPr>
              <w:t>Пыламенно</w:t>
            </w:r>
            <w:proofErr w:type="spellEnd"/>
            <w:r w:rsidRPr="00024E66">
              <w:rPr>
                <w:rFonts w:ascii="GHEA Grapalat" w:hAnsi="GHEA Grapalat"/>
                <w:sz w:val="16"/>
                <w:szCs w:val="16"/>
              </w:rPr>
              <w:t xml:space="preserve">-ионный детектор (ПИД): - Минимальная рабочая температура: до 450 °C - Шкала: 0,1 °C - Предел обнаружения: не более 1,4 </w:t>
            </w:r>
            <w:proofErr w:type="spellStart"/>
            <w:r w:rsidRPr="00024E66">
              <w:rPr>
                <w:rFonts w:ascii="GHEA Grapalat" w:hAnsi="GHEA Grapalat"/>
                <w:sz w:val="16"/>
                <w:szCs w:val="16"/>
              </w:rPr>
              <w:t>пг</w:t>
            </w:r>
            <w:proofErr w:type="spellEnd"/>
            <w:r w:rsidRPr="00024E66">
              <w:rPr>
                <w:rFonts w:ascii="GHEA Grapalat" w:hAnsi="GHEA Grapalat"/>
                <w:sz w:val="16"/>
                <w:szCs w:val="16"/>
              </w:rPr>
              <w:t>/с додекана</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Диапазон расхода газа: не узкий, 0–500 мл/мин, 2 шт.</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Детектор электронного захвата (ЭЗД): - Совместим с капиллярными и насадочными колонками 1/8 и 1/16 дюйма</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Минимальная рабочая температура: до 400 °C - Шкала: 0,1 °C</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 xml:space="preserve">Радиоактивность источника Ni63: не более 370 </w:t>
            </w:r>
            <w:proofErr w:type="spellStart"/>
            <w:r w:rsidRPr="00024E66">
              <w:rPr>
                <w:rFonts w:ascii="GHEA Grapalat" w:hAnsi="GHEA Grapalat"/>
                <w:sz w:val="16"/>
                <w:szCs w:val="16"/>
              </w:rPr>
              <w:t>МБеккерелей</w:t>
            </w:r>
            <w:proofErr w:type="spellEnd"/>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 xml:space="preserve">Предел обнаружения: не менее 5 </w:t>
            </w:r>
            <w:proofErr w:type="spellStart"/>
            <w:r w:rsidRPr="00024E66">
              <w:rPr>
                <w:rFonts w:ascii="GHEA Grapalat" w:hAnsi="GHEA Grapalat"/>
                <w:sz w:val="16"/>
                <w:szCs w:val="16"/>
              </w:rPr>
              <w:t>фг</w:t>
            </w:r>
            <w:proofErr w:type="spellEnd"/>
            <w:r w:rsidRPr="00024E66">
              <w:rPr>
                <w:rFonts w:ascii="GHEA Grapalat" w:hAnsi="GHEA Grapalat"/>
                <w:sz w:val="16"/>
                <w:szCs w:val="16"/>
              </w:rPr>
              <w:t xml:space="preserve">/с </w:t>
            </w:r>
            <w:proofErr w:type="spellStart"/>
            <w:r w:rsidRPr="00024E66">
              <w:rPr>
                <w:rFonts w:ascii="GHEA Grapalat" w:hAnsi="GHEA Grapalat"/>
                <w:sz w:val="16"/>
                <w:szCs w:val="16"/>
              </w:rPr>
              <w:t>линдана</w:t>
            </w:r>
            <w:proofErr w:type="spellEnd"/>
            <w:r w:rsidRPr="00024E66">
              <w:rPr>
                <w:rFonts w:ascii="GHEA Grapalat" w:hAnsi="GHEA Grapalat"/>
                <w:sz w:val="16"/>
                <w:szCs w:val="16"/>
              </w:rPr>
              <w:t xml:space="preserve"> </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 xml:space="preserve">Термостат башенного типа • Рабочая температура: от +3 до 450 °C • Охлаждение CO2: от -50 до 450 °C Повторяемость времени удержания: не более - 0,008% или 0,0008 мин. </w:t>
            </w:r>
            <w:proofErr w:type="spellStart"/>
            <w:r w:rsidRPr="00024E66">
              <w:rPr>
                <w:rFonts w:ascii="GHEA Grapalat" w:hAnsi="GHEA Grapalat"/>
                <w:sz w:val="16"/>
                <w:szCs w:val="16"/>
              </w:rPr>
              <w:t>Воспроизводимость</w:t>
            </w:r>
            <w:proofErr w:type="spellEnd"/>
            <w:r w:rsidRPr="00024E66">
              <w:rPr>
                <w:rFonts w:ascii="GHEA Grapalat" w:hAnsi="GHEA Grapalat"/>
                <w:sz w:val="16"/>
                <w:szCs w:val="16"/>
              </w:rPr>
              <w:t xml:space="preserve"> поверхности — « 1% </w:t>
            </w:r>
            <w:proofErr w:type="spellStart"/>
            <w:r w:rsidRPr="00024E66">
              <w:rPr>
                <w:rFonts w:ascii="GHEA Grapalat" w:hAnsi="GHEA Grapalat"/>
                <w:sz w:val="16"/>
                <w:szCs w:val="16"/>
              </w:rPr>
              <w:t>отн</w:t>
            </w:r>
            <w:proofErr w:type="spellEnd"/>
            <w:r w:rsidRPr="00024E66">
              <w:rPr>
                <w:rFonts w:ascii="GHEA Grapalat" w:hAnsi="GHEA Grapalat"/>
                <w:sz w:val="16"/>
                <w:szCs w:val="16"/>
              </w:rPr>
              <w:t xml:space="preserve">. стандарта». Точность поддержания температуры не более -0,1 °C. Поддержка не менее 30 программ нагрева с не менее чем 31 платформой. Допускаются отрицательные значения. Максимальное повышение температуры печи +120 °C/мин. Минимальное время непрерывной работы 999,99 мин (или 16,7 ч). Время охлаждения печи — не более 4 мин при охлаждении с 450 °C до 50 °C. Встроенный жидкокристаллический дисплей с возможностью управления. Визуальное руководство по размещению колонн в программе. Возможность подключения к тройному квадрупольному масс-спектрометру (МС/МС) и </w:t>
            </w:r>
            <w:proofErr w:type="gramStart"/>
            <w:r w:rsidRPr="00024E66">
              <w:rPr>
                <w:rFonts w:ascii="GHEA Grapalat" w:hAnsi="GHEA Grapalat"/>
                <w:sz w:val="16"/>
                <w:szCs w:val="16"/>
              </w:rPr>
              <w:t>ИК-спектрометру</w:t>
            </w:r>
            <w:proofErr w:type="gramEnd"/>
            <w:r w:rsidRPr="00024E66">
              <w:rPr>
                <w:rFonts w:ascii="GHEA Grapalat" w:hAnsi="GHEA Grapalat"/>
                <w:sz w:val="16"/>
                <w:szCs w:val="16"/>
              </w:rPr>
              <w:t xml:space="preserve"> того же производителя.</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Автоматизированная система ввода жидкости — 1 шт.</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 xml:space="preserve">Время инкубации: не узкое 0–999,99 мин, градуировка не менее 0,01. </w:t>
            </w:r>
            <w:proofErr w:type="gramStart"/>
            <w:r w:rsidRPr="00024E66">
              <w:rPr>
                <w:rFonts w:ascii="GHEA Grapalat" w:hAnsi="GHEA Grapalat"/>
                <w:sz w:val="16"/>
                <w:szCs w:val="16"/>
              </w:rPr>
              <w:t xml:space="preserve">Система ввода жидкости: объём шприца не более 10 </w:t>
            </w:r>
            <w:proofErr w:type="spellStart"/>
            <w:r w:rsidRPr="00024E66">
              <w:rPr>
                <w:rFonts w:ascii="GHEA Grapalat" w:hAnsi="GHEA Grapalat"/>
                <w:sz w:val="16"/>
                <w:szCs w:val="16"/>
              </w:rPr>
              <w:t>мкл</w:t>
            </w:r>
            <w:proofErr w:type="spellEnd"/>
            <w:r w:rsidRPr="00024E66">
              <w:rPr>
                <w:rFonts w:ascii="GHEA Grapalat" w:hAnsi="GHEA Grapalat"/>
                <w:sz w:val="16"/>
                <w:szCs w:val="16"/>
              </w:rPr>
              <w:t xml:space="preserve">, с возможностью 5 и 0,5 </w:t>
            </w:r>
            <w:proofErr w:type="spellStart"/>
            <w:r w:rsidRPr="00024E66">
              <w:rPr>
                <w:rFonts w:ascii="GHEA Grapalat" w:hAnsi="GHEA Grapalat"/>
                <w:sz w:val="16"/>
                <w:szCs w:val="16"/>
              </w:rPr>
              <w:t>мкл</w:t>
            </w:r>
            <w:proofErr w:type="spellEnd"/>
            <w:r w:rsidRPr="00024E66">
              <w:rPr>
                <w:rFonts w:ascii="GHEA Grapalat" w:hAnsi="GHEA Grapalat"/>
                <w:sz w:val="16"/>
                <w:szCs w:val="16"/>
              </w:rPr>
              <w:t xml:space="preserve">, максимальный объём ввода не менее 5 </w:t>
            </w:r>
            <w:proofErr w:type="spellStart"/>
            <w:r w:rsidRPr="00024E66">
              <w:rPr>
                <w:rFonts w:ascii="GHEA Grapalat" w:hAnsi="GHEA Grapalat"/>
                <w:sz w:val="16"/>
                <w:szCs w:val="16"/>
              </w:rPr>
              <w:t>мкл</w:t>
            </w:r>
            <w:proofErr w:type="spellEnd"/>
            <w:r w:rsidRPr="00024E66">
              <w:rPr>
                <w:rFonts w:ascii="GHEA Grapalat" w:hAnsi="GHEA Grapalat"/>
                <w:sz w:val="16"/>
                <w:szCs w:val="16"/>
              </w:rPr>
              <w:t xml:space="preserve">, минимальный объём ввода не более 0,01 </w:t>
            </w:r>
            <w:proofErr w:type="spellStart"/>
            <w:r w:rsidRPr="00024E66">
              <w:rPr>
                <w:rFonts w:ascii="GHEA Grapalat" w:hAnsi="GHEA Grapalat"/>
                <w:sz w:val="16"/>
                <w:szCs w:val="16"/>
              </w:rPr>
              <w:t>мкл</w:t>
            </w:r>
            <w:proofErr w:type="spellEnd"/>
            <w:r w:rsidRPr="00024E66">
              <w:rPr>
                <w:rFonts w:ascii="GHEA Grapalat" w:hAnsi="GHEA Grapalat"/>
                <w:sz w:val="16"/>
                <w:szCs w:val="16"/>
              </w:rPr>
              <w:t xml:space="preserve">, остаточное количество (перенос) не более 0,001%, градуировка не более 0,01 </w:t>
            </w:r>
            <w:proofErr w:type="spellStart"/>
            <w:r w:rsidRPr="00024E66">
              <w:rPr>
                <w:rFonts w:ascii="GHEA Grapalat" w:hAnsi="GHEA Grapalat"/>
                <w:sz w:val="16"/>
                <w:szCs w:val="16"/>
              </w:rPr>
              <w:t>мкл</w:t>
            </w:r>
            <w:proofErr w:type="spellEnd"/>
            <w:r w:rsidRPr="00024E66">
              <w:rPr>
                <w:rFonts w:ascii="GHEA Grapalat" w:hAnsi="GHEA Grapalat"/>
                <w:sz w:val="16"/>
                <w:szCs w:val="16"/>
              </w:rPr>
              <w:t>, количество флаконов для образцов не менее 8 шт. по 2 мл.</w:t>
            </w:r>
            <w:proofErr w:type="gramEnd"/>
            <w:r w:rsidRPr="00024E66">
              <w:rPr>
                <w:rFonts w:ascii="GHEA Grapalat" w:hAnsi="GHEA Grapalat"/>
                <w:sz w:val="16"/>
                <w:szCs w:val="16"/>
              </w:rPr>
              <w:t xml:space="preserve"> Автоматизированная система ввода пара - 1 шт.</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Диапазон температур не менее +5-225 0C</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Точность поддержания температуры не менее 0,1 0C</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Не менее 6 впускных клапанов</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Повторяемость площадей пиков не более 1%</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Масштабирование не более 10°C</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Количество образцов не менее 12 шт. с возможностью увеличения до 120 шт.</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 xml:space="preserve">Объем </w:t>
            </w:r>
            <w:proofErr w:type="spellStart"/>
            <w:r w:rsidRPr="00024E66">
              <w:rPr>
                <w:rFonts w:ascii="GHEA Grapalat" w:hAnsi="GHEA Grapalat"/>
                <w:sz w:val="16"/>
                <w:szCs w:val="16"/>
              </w:rPr>
              <w:t>виал</w:t>
            </w:r>
            <w:proofErr w:type="spellEnd"/>
            <w:r w:rsidRPr="00024E66">
              <w:rPr>
                <w:rFonts w:ascii="GHEA Grapalat" w:hAnsi="GHEA Grapalat"/>
                <w:sz w:val="16"/>
                <w:szCs w:val="16"/>
              </w:rPr>
              <w:t xml:space="preserve"> для образцов 10 мл и 20 мл</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Полностью программное управление</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Комплект для одновременного подключения к 2 пламенно-ионным детекторам</w:t>
            </w:r>
          </w:p>
          <w:p w:rsidR="00024E66" w:rsidRPr="00024E66" w:rsidRDefault="00024E66" w:rsidP="00024E66">
            <w:pPr>
              <w:outlineLvl w:val="3"/>
              <w:rPr>
                <w:rFonts w:ascii="GHEA Grapalat" w:hAnsi="GHEA Grapalat"/>
                <w:sz w:val="16"/>
                <w:szCs w:val="16"/>
              </w:rPr>
            </w:pPr>
            <w:r w:rsidRPr="00024E66">
              <w:rPr>
                <w:rFonts w:ascii="GHEA Grapalat" w:hAnsi="GHEA Grapalat"/>
                <w:sz w:val="16"/>
                <w:szCs w:val="16"/>
              </w:rPr>
              <w:t xml:space="preserve">Полностью программное управление. Программное управление. Система должна управляться единым программным пакетом. Программное обеспечение должно соответствовать требованиям 21 CFR Часть 11, система управления пользователями. Возможность автоматического извлечения данных: наличие компьютера с процессором не ниже </w:t>
            </w:r>
            <w:proofErr w:type="spellStart"/>
            <w:r w:rsidRPr="00024E66">
              <w:rPr>
                <w:rFonts w:ascii="GHEA Grapalat" w:hAnsi="GHEA Grapalat"/>
                <w:sz w:val="16"/>
                <w:szCs w:val="16"/>
              </w:rPr>
              <w:t>Core</w:t>
            </w:r>
            <w:proofErr w:type="spellEnd"/>
            <w:r w:rsidRPr="00024E66">
              <w:rPr>
                <w:rFonts w:ascii="GHEA Grapalat" w:hAnsi="GHEA Grapalat"/>
                <w:sz w:val="16"/>
                <w:szCs w:val="16"/>
              </w:rPr>
              <w:t xml:space="preserve"> i7 или эквивалентным. Требуется газообразный гелий. Металлический баллон объемом не менее 40 л с давлением 200 бар, чистотой не менее 99,9999%, изготовленный из нержавеющей стали, с регуляторами давления газа, фильтрами очистки газа (влага, углеводороды) и шлангом высокого давления для подключения к газовому хроматографу. Генератор водорода. Производительность не менее 300 мл/мин, чистота водорода 99,995%, наличие осушительного патрона и шланга. Генератор азота. Производительность не менее 300 мл/мин, чистота азота не менее 99,9995%, давление азота на выходе не менее 400 кПа. Автоматическое устройство отбора проб воздуха (аспиратор) с регулировкой расхода 0,2—20,0 дм3/мин. Комплект для ремонта газового хроматографа. В комплекте: </w:t>
            </w:r>
            <w:proofErr w:type="gramStart"/>
            <w:r w:rsidRPr="00024E66">
              <w:rPr>
                <w:rFonts w:ascii="GHEA Grapalat" w:hAnsi="GHEA Grapalat"/>
                <w:sz w:val="16"/>
                <w:szCs w:val="16"/>
              </w:rPr>
              <w:t xml:space="preserve">Ферулы не менее 10 шт., Септы не менее 50 шт., Флаконы 2 мл с крышками не менее 100 шт., Калибровочные растворы, Перчатки не менее 50 шт., </w:t>
            </w:r>
            <w:proofErr w:type="spellStart"/>
            <w:r w:rsidRPr="00024E66">
              <w:rPr>
                <w:rFonts w:ascii="GHEA Grapalat" w:hAnsi="GHEA Grapalat"/>
                <w:sz w:val="16"/>
                <w:szCs w:val="16"/>
              </w:rPr>
              <w:t>Микрошприцы</w:t>
            </w:r>
            <w:proofErr w:type="spellEnd"/>
            <w:r w:rsidRPr="00024E66">
              <w:rPr>
                <w:rFonts w:ascii="GHEA Grapalat" w:hAnsi="GHEA Grapalat"/>
                <w:sz w:val="16"/>
                <w:szCs w:val="16"/>
              </w:rPr>
              <w:t xml:space="preserve"> 0,2-10 </w:t>
            </w:r>
            <w:proofErr w:type="spellStart"/>
            <w:r w:rsidRPr="00024E66">
              <w:rPr>
                <w:rFonts w:ascii="GHEA Grapalat" w:hAnsi="GHEA Grapalat"/>
                <w:sz w:val="16"/>
                <w:szCs w:val="16"/>
              </w:rPr>
              <w:t>мкл</w:t>
            </w:r>
            <w:proofErr w:type="spellEnd"/>
            <w:r w:rsidRPr="00024E66">
              <w:rPr>
                <w:rFonts w:ascii="GHEA Grapalat" w:hAnsi="GHEA Grapalat"/>
                <w:sz w:val="16"/>
                <w:szCs w:val="16"/>
              </w:rPr>
              <w:t xml:space="preserve"> - не менее 4 шт. Реализация методики определения летучих веществ в пробах воздуха и воды в соответствии с международными стандартами сертифицированным специалистом, включая предоставление колонки и реагентов.</w:t>
            </w:r>
            <w:proofErr w:type="gramEnd"/>
            <w:r w:rsidRPr="00024E66">
              <w:rPr>
                <w:rFonts w:ascii="GHEA Grapalat" w:hAnsi="GHEA Grapalat"/>
                <w:sz w:val="16"/>
                <w:szCs w:val="16"/>
              </w:rPr>
              <w:t xml:space="preserve"> Как минимум доказательство линейности и пределов обнаружения внедренных методик. Калибровка прибора и его выпуск должны быть выполнены сертифицированным специалистом.</w:t>
            </w:r>
            <w:r>
              <w:t xml:space="preserve"> </w:t>
            </w:r>
            <w:r w:rsidRPr="00024E66">
              <w:rPr>
                <w:rFonts w:ascii="GHEA Grapalat" w:hAnsi="GHEA Grapalat"/>
                <w:sz w:val="16"/>
                <w:szCs w:val="16"/>
              </w:rPr>
              <w:t>Обучение 5 дней. Гарантия не менее 1 года. Поставщик должен предоставить для установки оборудования: 2 лабораторных стола размером 1900х700х750 мм с металлическим каркасом (стальной), легко моющейся, химически стойкой поверхностью (устойчивой к концентрированным кислотам, основаниям и растворителям), размером 500х400х600 мм, металлическим корпусом и дверцами, тумбой на колесах (</w:t>
            </w:r>
            <w:proofErr w:type="spellStart"/>
            <w:r w:rsidRPr="00024E66">
              <w:rPr>
                <w:rFonts w:ascii="GHEA Grapalat" w:hAnsi="GHEA Grapalat"/>
                <w:sz w:val="16"/>
                <w:szCs w:val="16"/>
              </w:rPr>
              <w:t>подкатные</w:t>
            </w:r>
            <w:proofErr w:type="spellEnd"/>
            <w:r w:rsidRPr="00024E66">
              <w:rPr>
                <w:rFonts w:ascii="GHEA Grapalat" w:hAnsi="GHEA Grapalat"/>
                <w:sz w:val="16"/>
                <w:szCs w:val="16"/>
              </w:rPr>
              <w:t xml:space="preserve"> тумбы) с несъемными полками, системой вытяжки, включая установку.</w:t>
            </w:r>
          </w:p>
          <w:p w:rsidR="00024E66" w:rsidRPr="001535C3" w:rsidRDefault="00024E66" w:rsidP="00024E66">
            <w:pPr>
              <w:outlineLvl w:val="3"/>
              <w:rPr>
                <w:rFonts w:ascii="GHEA Grapalat" w:hAnsi="GHEA Grapalat"/>
                <w:sz w:val="16"/>
                <w:szCs w:val="16"/>
              </w:rPr>
            </w:pPr>
            <w:r w:rsidRPr="00024E66">
              <w:rPr>
                <w:rFonts w:ascii="GHEA Grapalat" w:hAnsi="GHEA Grapalat"/>
                <w:sz w:val="16"/>
                <w:szCs w:val="16"/>
              </w:rPr>
              <w:t xml:space="preserve">Поставщик должен иметь соответствующую лицензию от </w:t>
            </w:r>
            <w:proofErr w:type="spellStart"/>
            <w:r w:rsidRPr="00024E66">
              <w:rPr>
                <w:rFonts w:ascii="GHEA Grapalat" w:hAnsi="GHEA Grapalat"/>
                <w:sz w:val="16"/>
                <w:szCs w:val="16"/>
              </w:rPr>
              <w:t>Росатома</w:t>
            </w:r>
            <w:proofErr w:type="spellEnd"/>
            <w:r w:rsidRPr="00024E66">
              <w:rPr>
                <w:rFonts w:ascii="GHEA Grapalat" w:hAnsi="GHEA Grapalat"/>
                <w:sz w:val="16"/>
                <w:szCs w:val="16"/>
              </w:rPr>
              <w:t xml:space="preserve"> на импорт и хранение радиоактивного элемента Ni63.</w:t>
            </w:r>
          </w:p>
        </w:tc>
      </w:tr>
    </w:tbl>
    <w:p w:rsidR="00D90406" w:rsidRPr="00AB3C29" w:rsidRDefault="00D90406" w:rsidP="00886D1A">
      <w:pPr>
        <w:widowControl w:val="0"/>
        <w:jc w:val="right"/>
        <w:rPr>
          <w:rFonts w:ascii="GHEA Grapalat" w:hAnsi="GHEA Grapalat"/>
          <w:i/>
        </w:rPr>
      </w:pPr>
    </w:p>
    <w:p w:rsidR="002D09E0" w:rsidRPr="00AB3C29" w:rsidRDefault="002D09E0" w:rsidP="00886D1A">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9E0" w:rsidRPr="00B138F3" w:rsidTr="001B1BB9">
        <w:trPr>
          <w:jc w:val="center"/>
        </w:trPr>
        <w:tc>
          <w:tcPr>
            <w:tcW w:w="4536" w:type="dxa"/>
          </w:tcPr>
          <w:p w:rsidR="002D09E0" w:rsidRPr="002864B5" w:rsidRDefault="002D09E0" w:rsidP="001B1BB9">
            <w:pPr>
              <w:widowControl w:val="0"/>
              <w:jc w:val="center"/>
              <w:rPr>
                <w:rFonts w:ascii="GHEA Grapalat" w:hAnsi="GHEA Grapalat"/>
                <w:b/>
              </w:rPr>
            </w:pPr>
            <w:r w:rsidRPr="00B138F3">
              <w:rPr>
                <w:rFonts w:ascii="GHEA Grapalat" w:hAnsi="GHEA Grapalat"/>
                <w:b/>
              </w:rPr>
              <w:t>ПОКУПАТЕЛЬ</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2C752E" w:rsidRPr="002D09E0" w:rsidRDefault="002C752E" w:rsidP="002C752E">
            <w:pPr>
              <w:widowControl w:val="0"/>
              <w:jc w:val="center"/>
              <w:rPr>
                <w:rFonts w:ascii="GHEA Grapalat" w:hAnsi="GHEA Grapalat"/>
                <w:sz w:val="20"/>
                <w:szCs w:val="20"/>
              </w:rPr>
            </w:pPr>
            <w:r w:rsidRPr="00D406C1">
              <w:rPr>
                <w:rFonts w:ascii="GHEA Grapalat" w:hAnsi="GHEA Grapalat"/>
                <w:sz w:val="20"/>
                <w:szCs w:val="20"/>
              </w:rPr>
              <w:lastRenderedPageBreak/>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2C752E" w:rsidRDefault="002C752E" w:rsidP="002C752E">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2D09E0" w:rsidRPr="002D09E0" w:rsidRDefault="002D09E0" w:rsidP="002D09E0">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024E66" w:rsidRDefault="002D09E0" w:rsidP="00024E66">
            <w:pPr>
              <w:widowControl w:val="0"/>
              <w:jc w:val="center"/>
              <w:rPr>
                <w:rFonts w:ascii="GHEA Grapalat" w:hAnsi="GHEA Grapalat"/>
                <w:sz w:val="20"/>
                <w:szCs w:val="20"/>
                <w:lang w:val="en-US"/>
              </w:rPr>
            </w:pPr>
            <w:proofErr w:type="gramStart"/>
            <w:r w:rsidRPr="002D09E0">
              <w:rPr>
                <w:rFonts w:ascii="GHEA Grapalat" w:hAnsi="GHEA Grapalat"/>
                <w:sz w:val="20"/>
                <w:szCs w:val="20"/>
              </w:rPr>
              <w:t>Исполняющий</w:t>
            </w:r>
            <w:proofErr w:type="gramEnd"/>
            <w:r w:rsidRPr="002D09E0">
              <w:rPr>
                <w:rFonts w:ascii="GHEA Grapalat" w:hAnsi="GHEA Grapalat"/>
                <w:sz w:val="20"/>
                <w:szCs w:val="20"/>
              </w:rPr>
              <w:t xml:space="preserve"> обязанности </w:t>
            </w:r>
          </w:p>
          <w:p w:rsidR="002D09E0" w:rsidRPr="002D09E0" w:rsidRDefault="002D09E0" w:rsidP="00024E66">
            <w:pPr>
              <w:widowControl w:val="0"/>
              <w:jc w:val="center"/>
              <w:rPr>
                <w:rFonts w:ascii="GHEA Grapalat" w:hAnsi="GHEA Grapalat"/>
                <w:sz w:val="20"/>
                <w:szCs w:val="20"/>
              </w:rPr>
            </w:pPr>
            <w:r w:rsidRPr="002D09E0">
              <w:rPr>
                <w:rFonts w:ascii="GHEA Grapalat" w:hAnsi="GHEA Grapalat"/>
                <w:sz w:val="20"/>
                <w:szCs w:val="20"/>
              </w:rPr>
              <w:t xml:space="preserve">директора А. </w:t>
            </w:r>
            <w:proofErr w:type="spellStart"/>
            <w:r w:rsidR="00024E66">
              <w:rPr>
                <w:rFonts w:ascii="GHEA Grapalat" w:hAnsi="GHEA Grapalat"/>
                <w:sz w:val="20"/>
                <w:szCs w:val="20"/>
                <w:lang w:val="en-US"/>
              </w:rPr>
              <w:t>Воскан</w:t>
            </w:r>
            <w:r w:rsidRPr="002D09E0">
              <w:rPr>
                <w:rFonts w:ascii="GHEA Grapalat" w:hAnsi="GHEA Grapalat"/>
                <w:sz w:val="20"/>
                <w:szCs w:val="20"/>
              </w:rPr>
              <w:t>ян</w:t>
            </w:r>
            <w:proofErr w:type="spellEnd"/>
          </w:p>
          <w:p w:rsidR="002D09E0" w:rsidRPr="002D09E0" w:rsidRDefault="002D09E0" w:rsidP="001B1BB9">
            <w:pPr>
              <w:widowControl w:val="0"/>
              <w:jc w:val="center"/>
              <w:rPr>
                <w:rFonts w:ascii="GHEA Grapalat" w:hAnsi="GHEA Grapalat" w:cs="Sylfaen"/>
                <w:b/>
                <w:bCs/>
              </w:rPr>
            </w:pPr>
          </w:p>
          <w:p w:rsidR="002D09E0" w:rsidRPr="00D406C1" w:rsidRDefault="002D09E0" w:rsidP="001B1BB9">
            <w:pPr>
              <w:widowControl w:val="0"/>
              <w:jc w:val="center"/>
              <w:rPr>
                <w:rFonts w:ascii="GHEA Grapalat" w:hAnsi="GHEA Grapalat"/>
              </w:rPr>
            </w:pPr>
            <w:r w:rsidRPr="00D406C1">
              <w:rPr>
                <w:rFonts w:ascii="GHEA Grapalat" w:hAnsi="GHEA Grapalat"/>
              </w:rPr>
              <w:t>______________________</w:t>
            </w:r>
          </w:p>
          <w:p w:rsidR="002D09E0" w:rsidRPr="00B138F3" w:rsidRDefault="002D09E0" w:rsidP="001B1BB9">
            <w:pPr>
              <w:widowControl w:val="0"/>
              <w:jc w:val="center"/>
              <w:rPr>
                <w:rFonts w:ascii="GHEA Grapalat" w:hAnsi="GHEA Grapalat"/>
                <w:sz w:val="20"/>
                <w:szCs w:val="20"/>
              </w:rPr>
            </w:pPr>
            <w:r w:rsidRPr="00B138F3">
              <w:rPr>
                <w:rFonts w:ascii="GHEA Grapalat" w:hAnsi="GHEA Grapalat"/>
                <w:sz w:val="20"/>
                <w:szCs w:val="20"/>
              </w:rPr>
              <w:t>/подпись/</w:t>
            </w:r>
          </w:p>
          <w:p w:rsidR="002D09E0" w:rsidRPr="00B138F3" w:rsidRDefault="002D09E0" w:rsidP="001B1BB9">
            <w:pPr>
              <w:widowControl w:val="0"/>
              <w:jc w:val="center"/>
              <w:rPr>
                <w:rFonts w:ascii="GHEA Grapalat" w:hAnsi="GHEA Grapalat"/>
              </w:rPr>
            </w:pPr>
            <w:r w:rsidRPr="00B138F3">
              <w:rPr>
                <w:rFonts w:ascii="GHEA Grapalat" w:hAnsi="GHEA Grapalat"/>
              </w:rPr>
              <w:t>М. П.</w:t>
            </w:r>
          </w:p>
        </w:tc>
        <w:tc>
          <w:tcPr>
            <w:tcW w:w="760" w:type="dxa"/>
          </w:tcPr>
          <w:p w:rsidR="002D09E0" w:rsidRPr="00B138F3" w:rsidRDefault="002D09E0" w:rsidP="001B1BB9">
            <w:pPr>
              <w:widowControl w:val="0"/>
              <w:jc w:val="center"/>
              <w:rPr>
                <w:rFonts w:ascii="GHEA Grapalat" w:hAnsi="GHEA Grapalat"/>
              </w:rPr>
            </w:pPr>
          </w:p>
        </w:tc>
        <w:tc>
          <w:tcPr>
            <w:tcW w:w="4343" w:type="dxa"/>
          </w:tcPr>
          <w:p w:rsidR="002D09E0" w:rsidRDefault="002D09E0" w:rsidP="001B1BB9">
            <w:pPr>
              <w:widowControl w:val="0"/>
              <w:jc w:val="center"/>
              <w:rPr>
                <w:rFonts w:ascii="GHEA Grapalat" w:hAnsi="GHEA Grapalat"/>
                <w:b/>
                <w:lang w:val="en-US"/>
              </w:rPr>
            </w:pPr>
            <w:r w:rsidRPr="00B138F3">
              <w:rPr>
                <w:rFonts w:ascii="GHEA Grapalat" w:hAnsi="GHEA Grapalat"/>
                <w:b/>
              </w:rPr>
              <w:t>ПРОДАВЕЦ</w:t>
            </w: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Default="002D09E0" w:rsidP="001B1BB9">
            <w:pPr>
              <w:widowControl w:val="0"/>
              <w:jc w:val="center"/>
              <w:rPr>
                <w:rFonts w:ascii="GHEA Grapalat" w:hAnsi="GHEA Grapalat"/>
                <w:b/>
                <w:lang w:val="en-US"/>
              </w:rPr>
            </w:pPr>
          </w:p>
          <w:p w:rsidR="002D09E0" w:rsidRPr="002D09E0" w:rsidRDefault="002D09E0" w:rsidP="001B1BB9">
            <w:pPr>
              <w:widowControl w:val="0"/>
              <w:jc w:val="center"/>
              <w:rPr>
                <w:rFonts w:ascii="GHEA Grapalat" w:hAnsi="GHEA Grapalat" w:cs="Sylfaen"/>
                <w:b/>
                <w:bCs/>
                <w:lang w:val="en-US"/>
              </w:rPr>
            </w:pPr>
          </w:p>
          <w:p w:rsidR="002D09E0" w:rsidRPr="00B138F3" w:rsidRDefault="002D09E0" w:rsidP="001B1BB9">
            <w:pPr>
              <w:widowControl w:val="0"/>
              <w:jc w:val="center"/>
              <w:rPr>
                <w:rFonts w:ascii="GHEA Grapalat" w:hAnsi="GHEA Grapalat"/>
                <w:lang w:val="en-US"/>
              </w:rPr>
            </w:pPr>
            <w:r w:rsidRPr="00B138F3">
              <w:rPr>
                <w:rFonts w:ascii="GHEA Grapalat" w:hAnsi="GHEA Grapalat"/>
                <w:lang w:val="en-US"/>
              </w:rPr>
              <w:t>______________________</w:t>
            </w:r>
          </w:p>
          <w:p w:rsidR="002D09E0" w:rsidRPr="00B138F3" w:rsidRDefault="002D09E0" w:rsidP="001B1BB9">
            <w:pPr>
              <w:widowControl w:val="0"/>
              <w:jc w:val="center"/>
              <w:rPr>
                <w:rFonts w:ascii="GHEA Grapalat" w:hAnsi="GHEA Grapalat"/>
                <w:sz w:val="20"/>
                <w:szCs w:val="20"/>
              </w:rPr>
            </w:pPr>
            <w:r w:rsidRPr="00B138F3">
              <w:rPr>
                <w:rFonts w:ascii="GHEA Grapalat" w:hAnsi="GHEA Grapalat"/>
                <w:sz w:val="20"/>
                <w:szCs w:val="20"/>
              </w:rPr>
              <w:t>/подпись/</w:t>
            </w:r>
          </w:p>
          <w:p w:rsidR="002D09E0" w:rsidRPr="00B138F3" w:rsidRDefault="002D09E0" w:rsidP="001B1BB9">
            <w:pPr>
              <w:widowControl w:val="0"/>
              <w:jc w:val="center"/>
              <w:rPr>
                <w:rFonts w:ascii="GHEA Grapalat" w:hAnsi="GHEA Grapalat"/>
              </w:rPr>
            </w:pPr>
            <w:r w:rsidRPr="00B138F3">
              <w:rPr>
                <w:rFonts w:ascii="GHEA Grapalat" w:hAnsi="GHEA Grapalat"/>
              </w:rPr>
              <w:t>М. П.</w:t>
            </w:r>
          </w:p>
        </w:tc>
      </w:tr>
    </w:tbl>
    <w:p w:rsidR="002D09E0" w:rsidRPr="002D09E0" w:rsidRDefault="002D09E0" w:rsidP="00886D1A">
      <w:pPr>
        <w:widowControl w:val="0"/>
        <w:jc w:val="right"/>
        <w:rPr>
          <w:rFonts w:ascii="GHEA Grapalat" w:hAnsi="GHEA Grapalat"/>
          <w:i/>
          <w:lang w:val="en-US"/>
        </w:rPr>
      </w:pPr>
    </w:p>
    <w:p w:rsidR="0009257C" w:rsidRDefault="0009257C" w:rsidP="00886D1A">
      <w:pPr>
        <w:widowControl w:val="0"/>
        <w:jc w:val="right"/>
        <w:rPr>
          <w:rFonts w:ascii="GHEA Grapalat" w:hAnsi="GHEA Grapalat"/>
          <w:i/>
          <w:lang w:val="en-US"/>
        </w:rPr>
      </w:pPr>
    </w:p>
    <w:p w:rsidR="002D09E0" w:rsidRDefault="002D09E0" w:rsidP="00886D1A">
      <w:pPr>
        <w:widowControl w:val="0"/>
        <w:jc w:val="right"/>
        <w:rPr>
          <w:rFonts w:ascii="GHEA Grapalat" w:hAnsi="GHEA Grapalat"/>
          <w:i/>
          <w:lang w:val="en-US"/>
        </w:rPr>
      </w:pPr>
    </w:p>
    <w:p w:rsidR="002D09E0" w:rsidRDefault="002D09E0"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24E66" w:rsidRDefault="00024E66" w:rsidP="00886D1A">
      <w:pPr>
        <w:widowControl w:val="0"/>
        <w:jc w:val="right"/>
        <w:rPr>
          <w:rFonts w:ascii="GHEA Grapalat" w:hAnsi="GHEA Grapalat"/>
          <w:i/>
          <w:lang w:val="en-US"/>
        </w:rPr>
      </w:pPr>
    </w:p>
    <w:p w:rsidR="00071D1C" w:rsidRPr="00B138F3" w:rsidRDefault="00071D1C" w:rsidP="00886D1A">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886D1A">
      <w:pPr>
        <w:widowControl w:val="0"/>
        <w:jc w:val="right"/>
        <w:rPr>
          <w:rFonts w:ascii="GHEA Grapalat" w:hAnsi="GHEA Grapalat"/>
          <w:i/>
        </w:rPr>
      </w:pPr>
      <w:r w:rsidRPr="00B138F3">
        <w:rPr>
          <w:rFonts w:ascii="GHEA Grapalat" w:hAnsi="GHEA Grapalat"/>
          <w:i/>
        </w:rPr>
        <w:t xml:space="preserve">к Договору под кодом </w:t>
      </w:r>
      <w:r w:rsidR="0056781A" w:rsidRPr="00050941">
        <w:rPr>
          <w:rFonts w:ascii="GHEA Grapalat" w:hAnsi="GHEA Grapalat"/>
          <w:b/>
          <w:i/>
          <w:sz w:val="22"/>
        </w:rPr>
        <w:t>SCHAM-GHA</w:t>
      </w:r>
      <w:r w:rsidR="0056781A" w:rsidRPr="00050941">
        <w:rPr>
          <w:rFonts w:ascii="GHEA Grapalat" w:hAnsi="GHEA Grapalat"/>
          <w:b/>
          <w:i/>
          <w:sz w:val="22"/>
          <w:lang w:val="en-US"/>
        </w:rPr>
        <w:t>P</w:t>
      </w:r>
      <w:r w:rsidR="0056781A">
        <w:rPr>
          <w:rFonts w:ascii="GHEA Grapalat" w:hAnsi="GHEA Grapalat"/>
          <w:b/>
          <w:i/>
          <w:sz w:val="22"/>
        </w:rPr>
        <w:t>Dz</w:t>
      </w:r>
      <w:r w:rsidR="0056781A" w:rsidRPr="00050941">
        <w:rPr>
          <w:rFonts w:ascii="GHEA Grapalat" w:hAnsi="GHEA Grapalat"/>
          <w:b/>
          <w:i/>
          <w:sz w:val="22"/>
        </w:rPr>
        <w:t>B-2</w:t>
      </w:r>
      <w:r w:rsidR="001535C3">
        <w:rPr>
          <w:rFonts w:ascii="GHEA Grapalat" w:hAnsi="GHEA Grapalat"/>
          <w:b/>
          <w:i/>
          <w:sz w:val="22"/>
        </w:rPr>
        <w:t>5</w:t>
      </w:r>
      <w:r w:rsidR="0056781A" w:rsidRPr="00050941">
        <w:rPr>
          <w:rFonts w:ascii="GHEA Grapalat" w:hAnsi="GHEA Grapalat"/>
          <w:b/>
          <w:i/>
          <w:sz w:val="22"/>
        </w:rPr>
        <w:t>/</w:t>
      </w:r>
      <w:r w:rsidR="00024E66" w:rsidRPr="00024E66">
        <w:rPr>
          <w:rFonts w:ascii="GHEA Grapalat" w:hAnsi="GHEA Grapalat"/>
          <w:b/>
          <w:i/>
          <w:sz w:val="22"/>
        </w:rPr>
        <w:t>22</w:t>
      </w:r>
      <w:r w:rsidR="0056781A"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6781A" w:rsidRPr="0056781A">
        <w:rPr>
          <w:rFonts w:ascii="GHEA Grapalat" w:hAnsi="GHEA Grapalat"/>
          <w:i/>
        </w:rPr>
        <w:t>2</w:t>
      </w:r>
      <w:r w:rsidR="001535C3">
        <w:rPr>
          <w:rFonts w:ascii="GHEA Grapalat" w:hAnsi="GHEA Grapalat"/>
          <w:i/>
        </w:rPr>
        <w:t>5</w:t>
      </w:r>
      <w:r w:rsidRPr="00B138F3">
        <w:rPr>
          <w:rFonts w:ascii="GHEA Grapalat" w:hAnsi="GHEA Grapalat"/>
          <w:i/>
        </w:rPr>
        <w:t>г.</w:t>
      </w:r>
    </w:p>
    <w:p w:rsidR="00071D1C" w:rsidRPr="00B138F3" w:rsidRDefault="00071D1C" w:rsidP="00886D1A">
      <w:pPr>
        <w:widowControl w:val="0"/>
        <w:jc w:val="center"/>
        <w:rPr>
          <w:rFonts w:ascii="GHEA Grapalat" w:hAnsi="GHEA Grapalat"/>
        </w:rPr>
      </w:pPr>
      <w:r w:rsidRPr="00B138F3">
        <w:rPr>
          <w:rFonts w:ascii="GHEA Grapalat" w:hAnsi="GHEA Grapalat"/>
        </w:rPr>
        <w:t>ГРАФИК ОПЛАТЫ</w:t>
      </w:r>
    </w:p>
    <w:p w:rsidR="00071D1C" w:rsidRPr="00B138F3" w:rsidRDefault="00071D1C" w:rsidP="00886D1A">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2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659"/>
        <w:gridCol w:w="2901"/>
        <w:gridCol w:w="437"/>
        <w:gridCol w:w="437"/>
        <w:gridCol w:w="437"/>
        <w:gridCol w:w="437"/>
        <w:gridCol w:w="484"/>
        <w:gridCol w:w="437"/>
        <w:gridCol w:w="437"/>
        <w:gridCol w:w="439"/>
        <w:gridCol w:w="437"/>
        <w:gridCol w:w="437"/>
        <w:gridCol w:w="437"/>
        <w:gridCol w:w="450"/>
        <w:gridCol w:w="1183"/>
      </w:tblGrid>
      <w:tr w:rsidR="00B138F3" w:rsidRPr="00B138F3" w:rsidTr="00B6732C">
        <w:trPr>
          <w:trHeight w:val="305"/>
          <w:jc w:val="center"/>
        </w:trPr>
        <w:tc>
          <w:tcPr>
            <w:tcW w:w="12633" w:type="dxa"/>
            <w:gridSpan w:val="16"/>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Товар</w:t>
            </w:r>
          </w:p>
        </w:tc>
      </w:tr>
      <w:tr w:rsidR="00B6732C" w:rsidRPr="00B138F3" w:rsidTr="00B6732C">
        <w:trPr>
          <w:trHeight w:val="747"/>
          <w:jc w:val="center"/>
        </w:trPr>
        <w:tc>
          <w:tcPr>
            <w:tcW w:w="1584" w:type="dxa"/>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9" w:type="dxa"/>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01" w:type="dxa"/>
            <w:vAlign w:val="center"/>
          </w:tcPr>
          <w:p w:rsidR="00071D1C" w:rsidRPr="00B138F3" w:rsidRDefault="00071D1C" w:rsidP="00886D1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6489" w:type="dxa"/>
            <w:gridSpan w:val="13"/>
            <w:vAlign w:val="center"/>
          </w:tcPr>
          <w:p w:rsidR="00071D1C" w:rsidRPr="00B138F3" w:rsidRDefault="00071D1C" w:rsidP="001535C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33828" w:rsidRPr="00933828">
              <w:rPr>
                <w:rFonts w:ascii="GHEA Grapalat" w:hAnsi="GHEA Grapalat"/>
                <w:sz w:val="16"/>
                <w:szCs w:val="16"/>
              </w:rPr>
              <w:t>2</w:t>
            </w:r>
            <w:r w:rsidR="001535C3">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6732C" w:rsidRPr="00B138F3" w:rsidTr="00B6732C">
        <w:trPr>
          <w:cantSplit/>
          <w:trHeight w:val="1134"/>
          <w:jc w:val="center"/>
        </w:trPr>
        <w:tc>
          <w:tcPr>
            <w:tcW w:w="1584" w:type="dxa"/>
          </w:tcPr>
          <w:p w:rsidR="00071D1C" w:rsidRPr="00B138F3" w:rsidRDefault="00071D1C" w:rsidP="00886D1A">
            <w:pPr>
              <w:widowControl w:val="0"/>
              <w:jc w:val="center"/>
              <w:rPr>
                <w:rFonts w:ascii="GHEA Grapalat" w:hAnsi="GHEA Grapalat"/>
                <w:sz w:val="16"/>
                <w:szCs w:val="16"/>
              </w:rPr>
            </w:pPr>
          </w:p>
        </w:tc>
        <w:tc>
          <w:tcPr>
            <w:tcW w:w="1659" w:type="dxa"/>
          </w:tcPr>
          <w:p w:rsidR="00071D1C" w:rsidRPr="00B138F3" w:rsidRDefault="00071D1C" w:rsidP="00886D1A">
            <w:pPr>
              <w:widowControl w:val="0"/>
              <w:jc w:val="center"/>
              <w:rPr>
                <w:rFonts w:ascii="GHEA Grapalat" w:hAnsi="GHEA Grapalat"/>
                <w:sz w:val="16"/>
                <w:szCs w:val="16"/>
              </w:rPr>
            </w:pPr>
          </w:p>
        </w:tc>
        <w:tc>
          <w:tcPr>
            <w:tcW w:w="2901" w:type="dxa"/>
          </w:tcPr>
          <w:p w:rsidR="00071D1C" w:rsidRPr="00B138F3" w:rsidRDefault="00071D1C" w:rsidP="00886D1A">
            <w:pPr>
              <w:widowControl w:val="0"/>
              <w:jc w:val="center"/>
              <w:rPr>
                <w:rFonts w:ascii="GHEA Grapalat" w:hAnsi="GHEA Grapalat"/>
                <w:sz w:val="16"/>
                <w:szCs w:val="16"/>
              </w:rPr>
            </w:pP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84"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439"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37"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50" w:type="dxa"/>
            <w:textDirection w:val="btLr"/>
            <w:vAlign w:val="center"/>
          </w:tcPr>
          <w:p w:rsidR="00071D1C" w:rsidRPr="00B138F3" w:rsidRDefault="00071D1C" w:rsidP="00B6732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183" w:type="dxa"/>
            <w:vAlign w:val="center"/>
          </w:tcPr>
          <w:p w:rsidR="00071D1C" w:rsidRPr="00933828" w:rsidRDefault="00071D1C" w:rsidP="00B6732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535C3" w:rsidRPr="00B138F3" w:rsidTr="00B6732C">
        <w:trPr>
          <w:cantSplit/>
          <w:trHeight w:val="1134"/>
          <w:jc w:val="center"/>
        </w:trPr>
        <w:tc>
          <w:tcPr>
            <w:tcW w:w="1584" w:type="dxa"/>
            <w:vAlign w:val="center"/>
          </w:tcPr>
          <w:p w:rsidR="001535C3" w:rsidRPr="0027235A" w:rsidRDefault="001535C3" w:rsidP="008C67AD">
            <w:pPr>
              <w:jc w:val="center"/>
              <w:rPr>
                <w:rFonts w:ascii="GHEA Grapalat" w:hAnsi="GHEA Grapalat"/>
                <w:sz w:val="20"/>
                <w:lang w:val="es-ES"/>
              </w:rPr>
            </w:pPr>
            <w:r w:rsidRPr="005E1F72">
              <w:rPr>
                <w:rFonts w:ascii="GHEA Grapalat" w:hAnsi="GHEA Grapalat"/>
                <w:sz w:val="16"/>
              </w:rPr>
              <w:t>1</w:t>
            </w:r>
          </w:p>
        </w:tc>
        <w:tc>
          <w:tcPr>
            <w:tcW w:w="1659" w:type="dxa"/>
            <w:vAlign w:val="center"/>
          </w:tcPr>
          <w:p w:rsidR="001535C3" w:rsidRPr="004E68A7" w:rsidRDefault="001535C3" w:rsidP="00024E66">
            <w:pPr>
              <w:jc w:val="center"/>
              <w:rPr>
                <w:rFonts w:ascii="GHEA Grapalat" w:hAnsi="GHEA Grapalat"/>
                <w:sz w:val="20"/>
                <w:lang w:val="en-US"/>
              </w:rPr>
            </w:pPr>
            <w:r w:rsidRPr="0086572A">
              <w:rPr>
                <w:rFonts w:ascii="GHEA Grapalat" w:hAnsi="GHEA Grapalat"/>
                <w:sz w:val="20"/>
              </w:rPr>
              <w:t>38421160/</w:t>
            </w:r>
          </w:p>
        </w:tc>
        <w:tc>
          <w:tcPr>
            <w:tcW w:w="2901" w:type="dxa"/>
            <w:vAlign w:val="center"/>
          </w:tcPr>
          <w:p w:rsidR="001535C3" w:rsidRPr="001535C3" w:rsidRDefault="00A24175" w:rsidP="003118D8">
            <w:pPr>
              <w:pStyle w:val="23"/>
              <w:spacing w:line="240" w:lineRule="auto"/>
              <w:ind w:firstLine="0"/>
              <w:jc w:val="left"/>
              <w:rPr>
                <w:rFonts w:ascii="GHEA Grapalat" w:hAnsi="GHEA Grapalat"/>
                <w:b/>
                <w:i/>
                <w:sz w:val="18"/>
                <w:szCs w:val="18"/>
              </w:rPr>
            </w:pPr>
            <w:r w:rsidRPr="001832E5">
              <w:rPr>
                <w:rFonts w:ascii="GHEA Grapalat" w:hAnsi="GHEA Grapalat"/>
                <w:b/>
                <w:i/>
                <w:sz w:val="18"/>
                <w:szCs w:val="18"/>
              </w:rPr>
              <w:t xml:space="preserve">Приборы измерения и контроля – </w:t>
            </w:r>
            <w:r w:rsidRPr="00503CCA">
              <w:rPr>
                <w:rFonts w:ascii="GHEA Grapalat" w:hAnsi="GHEA Grapalat"/>
                <w:b/>
                <w:i/>
                <w:sz w:val="18"/>
                <w:szCs w:val="18"/>
              </w:rPr>
              <w:t>Комплект газохроматографической системы</w:t>
            </w:r>
          </w:p>
        </w:tc>
        <w:tc>
          <w:tcPr>
            <w:tcW w:w="437" w:type="dxa"/>
            <w:textDirection w:val="btLr"/>
            <w:vAlign w:val="center"/>
          </w:tcPr>
          <w:p w:rsidR="001535C3" w:rsidRPr="00B138F3" w:rsidRDefault="001535C3" w:rsidP="00886D1A">
            <w:pPr>
              <w:widowControl w:val="0"/>
              <w:ind w:left="113" w:right="113"/>
              <w:jc w:val="center"/>
              <w:rPr>
                <w:rFonts w:ascii="GHEA Grapalat" w:hAnsi="GHEA Grapalat"/>
                <w:sz w:val="16"/>
                <w:szCs w:val="16"/>
              </w:rPr>
            </w:pPr>
            <w:r w:rsidRPr="00B138F3">
              <w:rPr>
                <w:rFonts w:ascii="GHEA Grapalat" w:hAnsi="GHEA Grapalat"/>
                <w:sz w:val="16"/>
                <w:szCs w:val="16"/>
              </w:rPr>
              <w:t xml:space="preserve">... </w:t>
            </w:r>
          </w:p>
        </w:tc>
        <w:tc>
          <w:tcPr>
            <w:tcW w:w="437" w:type="dxa"/>
            <w:textDirection w:val="btLr"/>
            <w:vAlign w:val="center"/>
          </w:tcPr>
          <w:p w:rsidR="001535C3" w:rsidRDefault="001535C3" w:rsidP="002D09E0">
            <w:pPr>
              <w:ind w:left="113" w:right="113"/>
              <w:jc w:val="center"/>
            </w:pPr>
            <w:r w:rsidRPr="0034373D">
              <w:rPr>
                <w:rFonts w:ascii="GHEA Grapalat" w:hAnsi="GHEA Grapalat"/>
                <w:sz w:val="16"/>
                <w:szCs w:val="16"/>
              </w:rPr>
              <w:t>...</w:t>
            </w:r>
          </w:p>
        </w:tc>
        <w:tc>
          <w:tcPr>
            <w:tcW w:w="437" w:type="dxa"/>
            <w:textDirection w:val="btLr"/>
            <w:vAlign w:val="center"/>
          </w:tcPr>
          <w:p w:rsidR="001535C3" w:rsidRDefault="001535C3" w:rsidP="001B1BB9">
            <w:pPr>
              <w:ind w:left="113" w:right="113"/>
              <w:jc w:val="center"/>
            </w:pPr>
            <w:r w:rsidRPr="0034373D">
              <w:rPr>
                <w:rFonts w:ascii="GHEA Grapalat" w:hAnsi="GHEA Grapalat"/>
                <w:sz w:val="16"/>
                <w:szCs w:val="16"/>
              </w:rPr>
              <w:t>...</w:t>
            </w:r>
          </w:p>
        </w:tc>
        <w:tc>
          <w:tcPr>
            <w:tcW w:w="437" w:type="dxa"/>
            <w:textDirection w:val="btLr"/>
            <w:vAlign w:val="center"/>
          </w:tcPr>
          <w:p w:rsidR="001535C3" w:rsidRDefault="001535C3" w:rsidP="001B1BB9">
            <w:pPr>
              <w:ind w:left="113" w:right="113"/>
              <w:jc w:val="center"/>
            </w:pPr>
            <w:r w:rsidRPr="0034373D">
              <w:rPr>
                <w:rFonts w:ascii="GHEA Grapalat" w:hAnsi="GHEA Grapalat"/>
                <w:sz w:val="16"/>
                <w:szCs w:val="16"/>
              </w:rPr>
              <w:t>...</w:t>
            </w:r>
          </w:p>
        </w:tc>
        <w:tc>
          <w:tcPr>
            <w:tcW w:w="484" w:type="dxa"/>
            <w:textDirection w:val="btLr"/>
            <w:vAlign w:val="center"/>
          </w:tcPr>
          <w:p w:rsidR="001535C3" w:rsidRDefault="001535C3" w:rsidP="001B1BB9">
            <w:pPr>
              <w:ind w:left="113" w:right="113"/>
              <w:jc w:val="center"/>
            </w:pPr>
            <w:r w:rsidRPr="0034373D">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34373D">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34373D">
              <w:rPr>
                <w:rFonts w:ascii="GHEA Grapalat" w:hAnsi="GHEA Grapalat"/>
                <w:sz w:val="16"/>
                <w:szCs w:val="16"/>
              </w:rPr>
              <w:t>...</w:t>
            </w:r>
          </w:p>
        </w:tc>
        <w:tc>
          <w:tcPr>
            <w:tcW w:w="439"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37" w:type="dxa"/>
            <w:textDirection w:val="btLr"/>
            <w:vAlign w:val="center"/>
          </w:tcPr>
          <w:p w:rsidR="001535C3" w:rsidRPr="00B138F3" w:rsidRDefault="001535C3" w:rsidP="00350003">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37" w:type="dxa"/>
            <w:textDirection w:val="btLr"/>
            <w:vAlign w:val="center"/>
          </w:tcPr>
          <w:p w:rsidR="001535C3" w:rsidRPr="00B138F3" w:rsidRDefault="001535C3" w:rsidP="00886D1A">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450" w:type="dxa"/>
            <w:textDirection w:val="btLr"/>
            <w:vAlign w:val="center"/>
          </w:tcPr>
          <w:p w:rsidR="001535C3" w:rsidRPr="00B138F3" w:rsidRDefault="001535C3" w:rsidP="00886D1A">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1183" w:type="dxa"/>
            <w:vAlign w:val="center"/>
          </w:tcPr>
          <w:p w:rsidR="001535C3" w:rsidRPr="00B138F3" w:rsidRDefault="001535C3" w:rsidP="00886D1A">
            <w:pPr>
              <w:widowControl w:val="0"/>
              <w:jc w:val="center"/>
              <w:rPr>
                <w:rFonts w:ascii="GHEA Grapalat" w:hAnsi="GHEA Grapalat"/>
                <w:b/>
                <w:sz w:val="16"/>
                <w:szCs w:val="16"/>
              </w:rPr>
            </w:pPr>
            <w:r w:rsidRPr="00B138F3">
              <w:rPr>
                <w:rFonts w:ascii="GHEA Grapalat" w:hAnsi="GHEA Grapalat"/>
                <w:sz w:val="16"/>
                <w:szCs w:val="16"/>
              </w:rPr>
              <w:t>%</w:t>
            </w:r>
          </w:p>
        </w:tc>
      </w:tr>
    </w:tbl>
    <w:p w:rsidR="00071D1C" w:rsidRPr="00B138F3" w:rsidRDefault="00071D1C" w:rsidP="00886D1A">
      <w:pPr>
        <w:widowControl w:val="0"/>
        <w:rPr>
          <w:rFonts w:ascii="GHEA Grapalat" w:hAnsi="GHEA Grapalat"/>
          <w:i/>
        </w:rPr>
      </w:pPr>
    </w:p>
    <w:tbl>
      <w:tblPr>
        <w:tblW w:w="9454" w:type="dxa"/>
        <w:jc w:val="center"/>
        <w:tblLayout w:type="fixed"/>
        <w:tblLook w:val="0000" w:firstRow="0" w:lastRow="0" w:firstColumn="0" w:lastColumn="0" w:noHBand="0" w:noVBand="0"/>
      </w:tblPr>
      <w:tblGrid>
        <w:gridCol w:w="4351"/>
        <w:gridCol w:w="760"/>
        <w:gridCol w:w="4343"/>
      </w:tblGrid>
      <w:tr w:rsidR="00B138F3" w:rsidRPr="00B138F3" w:rsidTr="00B6732C">
        <w:trPr>
          <w:jc w:val="center"/>
        </w:trPr>
        <w:tc>
          <w:tcPr>
            <w:tcW w:w="4351" w:type="dxa"/>
          </w:tcPr>
          <w:p w:rsidR="00071D1C" w:rsidRPr="002864B5" w:rsidRDefault="00071D1C" w:rsidP="00886D1A">
            <w:pPr>
              <w:widowControl w:val="0"/>
              <w:jc w:val="center"/>
              <w:rPr>
                <w:rFonts w:ascii="GHEA Grapalat" w:hAnsi="GHEA Grapalat"/>
                <w:b/>
              </w:rPr>
            </w:pPr>
            <w:r w:rsidRPr="00B138F3">
              <w:rPr>
                <w:rFonts w:ascii="GHEA Grapalat" w:hAnsi="GHEA Grapalat"/>
                <w:b/>
              </w:rPr>
              <w:t>ПОКУПАТЕЛЬ</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2D09E0" w:rsidRPr="002D09E0" w:rsidRDefault="002D09E0" w:rsidP="002D09E0">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2C752E" w:rsidRPr="002D09E0" w:rsidRDefault="002C752E" w:rsidP="002C752E">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2C752E" w:rsidRDefault="002C752E" w:rsidP="002C752E">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2D09E0" w:rsidRPr="002D09E0" w:rsidRDefault="002D09E0" w:rsidP="002D09E0">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C31F15" w:rsidRDefault="00C31F15" w:rsidP="00C31F15">
            <w:pPr>
              <w:widowControl w:val="0"/>
              <w:jc w:val="center"/>
              <w:rPr>
                <w:rFonts w:ascii="GHEA Grapalat" w:hAnsi="GHEA Grapalat"/>
                <w:sz w:val="20"/>
                <w:szCs w:val="20"/>
                <w:lang w:val="en-US"/>
              </w:rPr>
            </w:pPr>
            <w:proofErr w:type="gramStart"/>
            <w:r w:rsidRPr="002D09E0">
              <w:rPr>
                <w:rFonts w:ascii="GHEA Grapalat" w:hAnsi="GHEA Grapalat"/>
                <w:sz w:val="20"/>
                <w:szCs w:val="20"/>
              </w:rPr>
              <w:t>Исполняющий</w:t>
            </w:r>
            <w:proofErr w:type="gramEnd"/>
            <w:r w:rsidRPr="002D09E0">
              <w:rPr>
                <w:rFonts w:ascii="GHEA Grapalat" w:hAnsi="GHEA Grapalat"/>
                <w:sz w:val="20"/>
                <w:szCs w:val="20"/>
              </w:rPr>
              <w:t xml:space="preserve"> обязанности </w:t>
            </w:r>
          </w:p>
          <w:p w:rsidR="00C31F15" w:rsidRPr="002D09E0" w:rsidRDefault="00C31F15" w:rsidP="00C31F15">
            <w:pPr>
              <w:widowControl w:val="0"/>
              <w:jc w:val="center"/>
              <w:rPr>
                <w:rFonts w:ascii="GHEA Grapalat" w:hAnsi="GHEA Grapalat"/>
                <w:sz w:val="20"/>
                <w:szCs w:val="20"/>
              </w:rPr>
            </w:pPr>
            <w:r w:rsidRPr="002D09E0">
              <w:rPr>
                <w:rFonts w:ascii="GHEA Grapalat" w:hAnsi="GHEA Grapalat"/>
                <w:sz w:val="20"/>
                <w:szCs w:val="20"/>
              </w:rPr>
              <w:t xml:space="preserve">директора А. </w:t>
            </w:r>
            <w:proofErr w:type="spellStart"/>
            <w:r>
              <w:rPr>
                <w:rFonts w:ascii="GHEA Grapalat" w:hAnsi="GHEA Grapalat"/>
                <w:sz w:val="20"/>
                <w:szCs w:val="20"/>
                <w:lang w:val="en-US"/>
              </w:rPr>
              <w:t>Воскан</w:t>
            </w:r>
            <w:r w:rsidRPr="002D09E0">
              <w:rPr>
                <w:rFonts w:ascii="GHEA Grapalat" w:hAnsi="GHEA Grapalat"/>
                <w:sz w:val="20"/>
                <w:szCs w:val="20"/>
              </w:rPr>
              <w:t>ян</w:t>
            </w:r>
            <w:proofErr w:type="spellEnd"/>
          </w:p>
          <w:p w:rsidR="002D09E0" w:rsidRPr="002D09E0" w:rsidRDefault="002D09E0" w:rsidP="00886D1A">
            <w:pPr>
              <w:widowControl w:val="0"/>
              <w:jc w:val="center"/>
              <w:rPr>
                <w:rFonts w:ascii="GHEA Grapalat" w:hAnsi="GHEA Grapalat" w:cs="Sylfaen"/>
                <w:b/>
                <w:bCs/>
              </w:rPr>
            </w:pPr>
          </w:p>
          <w:p w:rsidR="00071D1C" w:rsidRPr="00D406C1" w:rsidRDefault="00AB4EAB" w:rsidP="00886D1A">
            <w:pPr>
              <w:widowControl w:val="0"/>
              <w:jc w:val="center"/>
              <w:rPr>
                <w:rFonts w:ascii="GHEA Grapalat" w:hAnsi="GHEA Grapalat"/>
              </w:rPr>
            </w:pPr>
            <w:r w:rsidRPr="00D406C1">
              <w:rPr>
                <w:rFonts w:ascii="GHEA Grapalat" w:hAnsi="GHEA Grapalat"/>
              </w:rPr>
              <w:t>______________________</w:t>
            </w:r>
          </w:p>
          <w:p w:rsidR="00071D1C" w:rsidRPr="00B138F3" w:rsidRDefault="00071D1C" w:rsidP="00886D1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886D1A">
            <w:pPr>
              <w:widowControl w:val="0"/>
              <w:jc w:val="center"/>
              <w:rPr>
                <w:rFonts w:ascii="GHEA Grapalat" w:hAnsi="GHEA Grapalat"/>
              </w:rPr>
            </w:pPr>
          </w:p>
        </w:tc>
        <w:tc>
          <w:tcPr>
            <w:tcW w:w="4343" w:type="dxa"/>
          </w:tcPr>
          <w:p w:rsidR="00071D1C" w:rsidRDefault="00071D1C" w:rsidP="00886D1A">
            <w:pPr>
              <w:widowControl w:val="0"/>
              <w:jc w:val="center"/>
              <w:rPr>
                <w:rFonts w:ascii="GHEA Grapalat" w:hAnsi="GHEA Grapalat"/>
                <w:b/>
                <w:lang w:val="en-US"/>
              </w:rPr>
            </w:pPr>
            <w:r w:rsidRPr="00B138F3">
              <w:rPr>
                <w:rFonts w:ascii="GHEA Grapalat" w:hAnsi="GHEA Grapalat"/>
                <w:b/>
              </w:rPr>
              <w:t>ПРОДАВЕЦ</w:t>
            </w: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2D09E0" w:rsidRDefault="002D09E0" w:rsidP="00886D1A">
            <w:pPr>
              <w:widowControl w:val="0"/>
              <w:jc w:val="center"/>
              <w:rPr>
                <w:rFonts w:ascii="GHEA Grapalat" w:hAnsi="GHEA Grapalat"/>
                <w:b/>
                <w:lang w:val="en-US"/>
              </w:rPr>
            </w:pPr>
          </w:p>
          <w:p w:rsidR="00071D1C" w:rsidRPr="00B138F3" w:rsidRDefault="00AB4EAB" w:rsidP="00886D1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886D1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86D1A">
            <w:pPr>
              <w:widowControl w:val="0"/>
              <w:jc w:val="center"/>
              <w:rPr>
                <w:rFonts w:ascii="GHEA Grapalat" w:hAnsi="GHEA Grapalat"/>
              </w:rPr>
            </w:pPr>
            <w:r w:rsidRPr="00B138F3">
              <w:rPr>
                <w:rFonts w:ascii="GHEA Grapalat" w:hAnsi="GHEA Grapalat"/>
              </w:rPr>
              <w:t>М. П.</w:t>
            </w:r>
          </w:p>
        </w:tc>
      </w:tr>
    </w:tbl>
    <w:p w:rsidR="00071D1C" w:rsidRPr="00B138F3" w:rsidRDefault="00071D1C" w:rsidP="00886D1A">
      <w:pPr>
        <w:widowControl w:val="0"/>
        <w:rPr>
          <w:rFonts w:ascii="GHEA Grapalat" w:hAnsi="GHEA Grapalat"/>
        </w:rPr>
        <w:sectPr w:rsidR="00071D1C" w:rsidRPr="00B138F3" w:rsidSect="00C31F15">
          <w:footnotePr>
            <w:pos w:val="beneathText"/>
          </w:footnotePr>
          <w:pgSz w:w="16838" w:h="11906" w:orient="landscape" w:code="9"/>
          <w:pgMar w:top="568" w:right="720" w:bottom="426" w:left="720" w:header="561" w:footer="561" w:gutter="0"/>
          <w:cols w:space="720"/>
          <w:docGrid w:linePitch="326"/>
        </w:sectPr>
      </w:pPr>
    </w:p>
    <w:p w:rsidR="00071D1C" w:rsidRPr="00B138F3" w:rsidRDefault="00071D1C" w:rsidP="00886D1A">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886D1A">
      <w:pPr>
        <w:widowControl w:val="0"/>
        <w:jc w:val="right"/>
        <w:rPr>
          <w:rFonts w:ascii="GHEA Grapalat" w:hAnsi="GHEA Grapalat"/>
          <w:i/>
        </w:rPr>
      </w:pPr>
      <w:r w:rsidRPr="00B138F3">
        <w:rPr>
          <w:rFonts w:ascii="GHEA Grapalat" w:hAnsi="GHEA Grapalat"/>
          <w:i/>
        </w:rPr>
        <w:t xml:space="preserve">к Договору под кодом </w:t>
      </w:r>
      <w:r w:rsidR="002D09E0" w:rsidRPr="00050941">
        <w:rPr>
          <w:rFonts w:ascii="GHEA Grapalat" w:hAnsi="GHEA Grapalat"/>
          <w:b/>
          <w:i/>
          <w:sz w:val="22"/>
        </w:rPr>
        <w:t>SCHAM-GHA</w:t>
      </w:r>
      <w:r w:rsidR="002D09E0" w:rsidRPr="00050941">
        <w:rPr>
          <w:rFonts w:ascii="GHEA Grapalat" w:hAnsi="GHEA Grapalat"/>
          <w:b/>
          <w:i/>
          <w:sz w:val="22"/>
          <w:lang w:val="en-US"/>
        </w:rPr>
        <w:t>P</w:t>
      </w:r>
      <w:r w:rsidR="002D09E0">
        <w:rPr>
          <w:rFonts w:ascii="GHEA Grapalat" w:hAnsi="GHEA Grapalat"/>
          <w:b/>
          <w:i/>
          <w:sz w:val="22"/>
        </w:rPr>
        <w:t>Dz</w:t>
      </w:r>
      <w:r w:rsidR="002D09E0" w:rsidRPr="00050941">
        <w:rPr>
          <w:rFonts w:ascii="GHEA Grapalat" w:hAnsi="GHEA Grapalat"/>
          <w:b/>
          <w:i/>
          <w:sz w:val="22"/>
        </w:rPr>
        <w:t>B-2</w:t>
      </w:r>
      <w:r w:rsidR="001535C3">
        <w:rPr>
          <w:rFonts w:ascii="GHEA Grapalat" w:hAnsi="GHEA Grapalat"/>
          <w:b/>
          <w:i/>
          <w:sz w:val="22"/>
        </w:rPr>
        <w:t>5</w:t>
      </w:r>
      <w:r w:rsidR="002D09E0" w:rsidRPr="00050941">
        <w:rPr>
          <w:rFonts w:ascii="GHEA Grapalat" w:hAnsi="GHEA Grapalat"/>
          <w:b/>
          <w:i/>
          <w:sz w:val="22"/>
        </w:rPr>
        <w:t>/</w:t>
      </w:r>
      <w:r w:rsidR="00C31F15" w:rsidRPr="00C31F15">
        <w:rPr>
          <w:rFonts w:ascii="GHEA Grapalat" w:hAnsi="GHEA Grapalat"/>
          <w:b/>
          <w:i/>
          <w:sz w:val="22"/>
        </w:rPr>
        <w:t>22</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886D1A">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886D1A">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886D1A">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886D1A">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886D1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886D1A">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886D1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886D1A">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886D1A">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886D1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886D1A">
      <w:pPr>
        <w:widowControl w:val="0"/>
        <w:ind w:firstLine="375"/>
        <w:rPr>
          <w:rFonts w:ascii="GHEA Grapalat" w:hAnsi="GHEA Grapalat"/>
          <w:iCs/>
        </w:rPr>
      </w:pPr>
    </w:p>
    <w:p w:rsidR="0038400D" w:rsidRPr="00B138F3" w:rsidRDefault="0038400D" w:rsidP="00886D1A">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886D1A">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886D1A">
      <w:pPr>
        <w:pStyle w:val="a3"/>
        <w:widowControl w:val="0"/>
        <w:spacing w:line="240" w:lineRule="auto"/>
        <w:ind w:firstLine="0"/>
        <w:jc w:val="center"/>
        <w:rPr>
          <w:rFonts w:ascii="GHEA Grapalat" w:hAnsi="GHEA Grapalat"/>
          <w:b/>
          <w:bCs/>
          <w:iCs/>
          <w:sz w:val="24"/>
          <w:szCs w:val="24"/>
        </w:rPr>
      </w:pPr>
    </w:p>
    <w:p w:rsidR="0038400D" w:rsidRPr="00B138F3" w:rsidRDefault="0038400D" w:rsidP="00886D1A">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886D1A">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886D1A">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886D1A">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886D1A">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886D1A">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88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886D1A">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886D1A">
      <w:pPr>
        <w:widowControl w:val="0"/>
        <w:ind w:firstLine="375"/>
        <w:jc w:val="both"/>
        <w:rPr>
          <w:rFonts w:ascii="GHEA Grapalat" w:hAnsi="GHEA Grapalat" w:cs="Arial"/>
          <w:iCs/>
          <w:lang w:val="en-US"/>
        </w:rPr>
      </w:pPr>
    </w:p>
    <w:p w:rsidR="0038400D" w:rsidRPr="00B138F3" w:rsidRDefault="0038400D" w:rsidP="00886D1A">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886D1A">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886D1A">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886D1A">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886D1A">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886D1A">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886D1A">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886D1A">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886D1A">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886D1A">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886D1A">
      <w:pPr>
        <w:widowControl w:val="0"/>
        <w:jc w:val="right"/>
        <w:rPr>
          <w:rFonts w:ascii="GHEA Grapalat" w:hAnsi="GHEA Grapalat" w:cs="Sylfaen"/>
          <w:b/>
        </w:rPr>
      </w:pPr>
    </w:p>
    <w:p w:rsidR="00196F14" w:rsidRPr="00B138F3" w:rsidRDefault="00196F14" w:rsidP="00886D1A">
      <w:pPr>
        <w:rPr>
          <w:rFonts w:ascii="GHEA Grapalat" w:hAnsi="GHEA Grapalat" w:cs="Sylfaen"/>
          <w:b/>
        </w:rPr>
      </w:pPr>
      <w:r w:rsidRPr="00B138F3">
        <w:rPr>
          <w:rFonts w:ascii="GHEA Grapalat" w:hAnsi="GHEA Grapalat" w:cs="Sylfaen"/>
          <w:b/>
        </w:rPr>
        <w:br w:type="page"/>
      </w:r>
    </w:p>
    <w:p w:rsidR="00071D1C" w:rsidRPr="00B138F3" w:rsidRDefault="00071D1C" w:rsidP="00886D1A">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886D1A">
      <w:pPr>
        <w:widowControl w:val="0"/>
        <w:jc w:val="right"/>
        <w:rPr>
          <w:rFonts w:ascii="GHEA Grapalat" w:hAnsi="GHEA Grapalat" w:cs="Sylfaen"/>
          <w:i/>
        </w:rPr>
      </w:pPr>
      <w:r w:rsidRPr="00B138F3">
        <w:rPr>
          <w:rFonts w:ascii="GHEA Grapalat" w:hAnsi="GHEA Grapalat"/>
          <w:i/>
        </w:rPr>
        <w:t xml:space="preserve">к Договору под кодом </w:t>
      </w:r>
      <w:r w:rsidR="002D09E0" w:rsidRPr="00050941">
        <w:rPr>
          <w:rFonts w:ascii="GHEA Grapalat" w:hAnsi="GHEA Grapalat"/>
          <w:b/>
          <w:i/>
          <w:sz w:val="22"/>
        </w:rPr>
        <w:t>SCHAM-GHA</w:t>
      </w:r>
      <w:r w:rsidR="002D09E0" w:rsidRPr="00050941">
        <w:rPr>
          <w:rFonts w:ascii="GHEA Grapalat" w:hAnsi="GHEA Grapalat"/>
          <w:b/>
          <w:i/>
          <w:sz w:val="22"/>
          <w:lang w:val="en-US"/>
        </w:rPr>
        <w:t>P</w:t>
      </w:r>
      <w:r w:rsidR="002D09E0">
        <w:rPr>
          <w:rFonts w:ascii="GHEA Grapalat" w:hAnsi="GHEA Grapalat"/>
          <w:b/>
          <w:i/>
          <w:sz w:val="22"/>
        </w:rPr>
        <w:t>Dz</w:t>
      </w:r>
      <w:r w:rsidR="002D09E0" w:rsidRPr="00050941">
        <w:rPr>
          <w:rFonts w:ascii="GHEA Grapalat" w:hAnsi="GHEA Grapalat"/>
          <w:b/>
          <w:i/>
          <w:sz w:val="22"/>
        </w:rPr>
        <w:t>B-2</w:t>
      </w:r>
      <w:r w:rsidR="001535C3">
        <w:rPr>
          <w:rFonts w:ascii="GHEA Grapalat" w:hAnsi="GHEA Grapalat"/>
          <w:b/>
          <w:i/>
          <w:sz w:val="22"/>
        </w:rPr>
        <w:t>5</w:t>
      </w:r>
      <w:r w:rsidR="002D09E0" w:rsidRPr="00050941">
        <w:rPr>
          <w:rFonts w:ascii="GHEA Grapalat" w:hAnsi="GHEA Grapalat"/>
          <w:b/>
          <w:i/>
          <w:sz w:val="22"/>
        </w:rPr>
        <w:t>/</w:t>
      </w:r>
      <w:r w:rsidR="00C31F15" w:rsidRPr="00C31F15">
        <w:rPr>
          <w:rFonts w:ascii="GHEA Grapalat" w:hAnsi="GHEA Grapalat"/>
          <w:b/>
          <w:i/>
          <w:sz w:val="22"/>
        </w:rPr>
        <w:t>22</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886D1A">
      <w:pPr>
        <w:widowControl w:val="0"/>
        <w:tabs>
          <w:tab w:val="left" w:pos="360"/>
          <w:tab w:val="left" w:pos="540"/>
        </w:tabs>
        <w:jc w:val="center"/>
        <w:rPr>
          <w:rFonts w:ascii="GHEA Grapalat" w:hAnsi="GHEA Grapalat" w:cs="Sylfaen"/>
          <w:b/>
          <w:bCs/>
        </w:rPr>
      </w:pPr>
    </w:p>
    <w:p w:rsidR="00071D1C" w:rsidRPr="00B138F3" w:rsidRDefault="00196F14" w:rsidP="00886D1A">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886D1A">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886D1A">
      <w:pPr>
        <w:widowControl w:val="0"/>
        <w:tabs>
          <w:tab w:val="left" w:pos="360"/>
          <w:tab w:val="left" w:pos="540"/>
        </w:tabs>
        <w:jc w:val="center"/>
        <w:rPr>
          <w:rFonts w:ascii="GHEA Grapalat" w:hAnsi="GHEA Grapalat" w:cs="Sylfaen"/>
        </w:rPr>
      </w:pPr>
    </w:p>
    <w:p w:rsidR="006B3AE3" w:rsidRPr="00B138F3" w:rsidRDefault="006B3AE3" w:rsidP="00886D1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886D1A">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886D1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886D1A">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886D1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886D1A">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886D1A">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886D1A">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886D1A">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886D1A">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886D1A">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886D1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886D1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886D1A">
            <w:pPr>
              <w:widowControl w:val="0"/>
              <w:jc w:val="center"/>
              <w:rPr>
                <w:rFonts w:ascii="GHEA Grapalat" w:hAnsi="GHEA Grapalat" w:cs="Sylfaen"/>
                <w:sz w:val="20"/>
                <w:szCs w:val="20"/>
              </w:rPr>
            </w:pPr>
          </w:p>
        </w:tc>
      </w:tr>
    </w:tbl>
    <w:p w:rsidR="00071D1C" w:rsidRPr="00B138F3" w:rsidRDefault="00071D1C" w:rsidP="00886D1A">
      <w:pPr>
        <w:widowControl w:val="0"/>
        <w:tabs>
          <w:tab w:val="left" w:pos="360"/>
          <w:tab w:val="left" w:pos="540"/>
        </w:tabs>
        <w:jc w:val="both"/>
        <w:rPr>
          <w:rFonts w:ascii="GHEA Grapalat" w:hAnsi="GHEA Grapalat" w:cs="Sylfaen"/>
        </w:rPr>
      </w:pPr>
    </w:p>
    <w:p w:rsidR="00071D1C" w:rsidRPr="00B138F3" w:rsidRDefault="00071D1C" w:rsidP="00886D1A">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886D1A">
      <w:pPr>
        <w:rPr>
          <w:rFonts w:ascii="GHEA Grapalat" w:hAnsi="GHEA Grapalat"/>
        </w:rPr>
      </w:pPr>
      <w:r>
        <w:rPr>
          <w:rFonts w:ascii="GHEA Grapalat" w:hAnsi="GHEA Grapalat"/>
        </w:rPr>
        <w:t xml:space="preserve">                                                       </w:t>
      </w:r>
    </w:p>
    <w:p w:rsidR="00071D1C" w:rsidRPr="00B138F3" w:rsidRDefault="00B138F3" w:rsidP="00886D1A">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886D1A">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886D1A">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886D1A">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886D1A">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886D1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886D1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886D1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886D1A">
      <w:pPr>
        <w:widowControl w:val="0"/>
        <w:ind w:left="-142" w:firstLine="142"/>
        <w:jc w:val="center"/>
        <w:rPr>
          <w:rFonts w:ascii="GHEA Grapalat" w:hAnsi="GHEA Grapalat" w:cs="Sylfaen"/>
          <w:b/>
        </w:rPr>
      </w:pPr>
    </w:p>
    <w:p w:rsidR="001535C3" w:rsidRDefault="001535C3" w:rsidP="00886D1A">
      <w:pPr>
        <w:widowControl w:val="0"/>
        <w:ind w:left="-142" w:firstLine="142"/>
        <w:jc w:val="center"/>
        <w:rPr>
          <w:rFonts w:ascii="GHEA Grapalat" w:hAnsi="GHEA Grapalat" w:cs="Sylfaen"/>
          <w:b/>
        </w:rPr>
      </w:pPr>
    </w:p>
    <w:p w:rsidR="001535C3" w:rsidRDefault="001535C3" w:rsidP="00886D1A">
      <w:pPr>
        <w:widowControl w:val="0"/>
        <w:ind w:left="-142" w:firstLine="142"/>
        <w:jc w:val="center"/>
        <w:rPr>
          <w:rFonts w:ascii="GHEA Grapalat" w:hAnsi="GHEA Grapalat" w:cs="Sylfaen"/>
          <w:b/>
        </w:rPr>
      </w:pPr>
    </w:p>
    <w:p w:rsidR="001535C3" w:rsidRDefault="001535C3" w:rsidP="00886D1A">
      <w:pPr>
        <w:widowControl w:val="0"/>
        <w:ind w:left="-142" w:firstLine="142"/>
        <w:jc w:val="center"/>
        <w:rPr>
          <w:rFonts w:ascii="GHEA Grapalat" w:hAnsi="GHEA Grapalat" w:cs="Sylfaen"/>
          <w:b/>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1535C3" w:rsidRDefault="001535C3" w:rsidP="001535C3">
      <w:pPr>
        <w:widowControl w:val="0"/>
        <w:jc w:val="right"/>
        <w:rPr>
          <w:rFonts w:ascii="GHEA Grapalat" w:hAnsi="GHEA Grapalat"/>
          <w:i/>
        </w:rPr>
      </w:pPr>
    </w:p>
    <w:p w:rsidR="00C31F15" w:rsidRDefault="00C31F15" w:rsidP="001535C3">
      <w:pPr>
        <w:widowControl w:val="0"/>
        <w:jc w:val="right"/>
        <w:rPr>
          <w:rFonts w:ascii="GHEA Grapalat" w:hAnsi="GHEA Grapalat"/>
          <w:i/>
          <w:lang w:val="en-US"/>
        </w:rPr>
      </w:pPr>
    </w:p>
    <w:p w:rsidR="00C31F15" w:rsidRDefault="00C31F15" w:rsidP="001535C3">
      <w:pPr>
        <w:widowControl w:val="0"/>
        <w:jc w:val="right"/>
        <w:rPr>
          <w:rFonts w:ascii="GHEA Grapalat" w:hAnsi="GHEA Grapalat"/>
          <w:i/>
          <w:lang w:val="en-US"/>
        </w:rPr>
      </w:pPr>
    </w:p>
    <w:p w:rsidR="001535C3" w:rsidRDefault="001535C3" w:rsidP="001535C3">
      <w:pPr>
        <w:widowControl w:val="0"/>
        <w:jc w:val="right"/>
        <w:rPr>
          <w:rFonts w:ascii="GHEA Grapalat" w:hAnsi="GHEA Grapalat" w:cs="Sylfaen"/>
          <w:i/>
        </w:rPr>
      </w:pPr>
      <w:bookmarkStart w:id="21" w:name="_GoBack"/>
      <w:bookmarkEnd w:id="21"/>
      <w:r>
        <w:rPr>
          <w:rFonts w:ascii="GHEA Grapalat" w:hAnsi="GHEA Grapalat"/>
          <w:i/>
        </w:rPr>
        <w:lastRenderedPageBreak/>
        <w:t>Приложение № 4</w:t>
      </w:r>
    </w:p>
    <w:p w:rsidR="001535C3" w:rsidRDefault="001535C3" w:rsidP="001535C3">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1535C3" w:rsidRDefault="001535C3" w:rsidP="001535C3">
      <w:pPr>
        <w:jc w:val="center"/>
        <w:rPr>
          <w:ins w:id="22" w:author="Inesa Kocharyan" w:date="2025-02-07T10:36:00Z"/>
          <w:rFonts w:ascii="GHEA Grapalat" w:hAnsi="GHEA Grapalat" w:cs="GHEA Grapalat"/>
        </w:rPr>
      </w:pPr>
    </w:p>
    <w:p w:rsidR="001535C3" w:rsidRDefault="001535C3" w:rsidP="001535C3">
      <w:pPr>
        <w:jc w:val="center"/>
        <w:rPr>
          <w:rFonts w:ascii="GHEA Grapalat" w:hAnsi="GHEA Grapalat" w:cs="GHEA Grapalat"/>
        </w:rPr>
      </w:pPr>
      <w:r>
        <w:rPr>
          <w:rFonts w:ascii="GHEA Grapalat" w:hAnsi="GHEA Grapalat" w:cs="GHEA Grapalat"/>
        </w:rPr>
        <w:t>УВЕДОМЛЕНИЕ</w:t>
      </w:r>
    </w:p>
    <w:p w:rsidR="001535C3" w:rsidRDefault="001535C3" w:rsidP="001535C3">
      <w:pPr>
        <w:jc w:val="center"/>
        <w:rPr>
          <w:rFonts w:ascii="GHEA Grapalat" w:hAnsi="GHEA Grapalat" w:cs="GHEA Grapalat"/>
          <w:lang w:val="hy-AM"/>
        </w:rPr>
      </w:pPr>
    </w:p>
    <w:p w:rsidR="001535C3" w:rsidRDefault="001535C3" w:rsidP="001535C3">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1535C3" w:rsidRDefault="001535C3" w:rsidP="001535C3">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1535C3" w:rsidRDefault="001535C3" w:rsidP="001535C3">
      <w:pPr>
        <w:rPr>
          <w:rFonts w:ascii="GHEA Grapalat" w:hAnsi="GHEA Grapalat"/>
          <w:vertAlign w:val="superscript"/>
          <w:lang w:val="es-ES"/>
        </w:rPr>
      </w:pPr>
    </w:p>
    <w:p w:rsidR="001535C3" w:rsidRDefault="001535C3" w:rsidP="001535C3">
      <w:pPr>
        <w:pStyle w:val="aff"/>
        <w:numPr>
          <w:ilvl w:val="0"/>
          <w:numId w:val="45"/>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1535C3" w:rsidRDefault="001535C3" w:rsidP="001535C3">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1535C3" w:rsidRDefault="001535C3" w:rsidP="001535C3">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1535C3" w:rsidRDefault="001535C3" w:rsidP="001535C3">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1535C3" w:rsidRDefault="001535C3" w:rsidP="001535C3">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1535C3" w:rsidRDefault="001535C3" w:rsidP="001535C3">
      <w:pPr>
        <w:rPr>
          <w:rFonts w:ascii="GHEA Grapalat" w:hAnsi="GHEA Grapalat" w:cs="Sylfaen"/>
          <w:sz w:val="20"/>
          <w:szCs w:val="20"/>
          <w:lang w:val="es-ES"/>
        </w:rPr>
      </w:pPr>
    </w:p>
    <w:p w:rsidR="001535C3" w:rsidRDefault="001535C3" w:rsidP="001535C3">
      <w:pPr>
        <w:pStyle w:val="aff"/>
        <w:numPr>
          <w:ilvl w:val="0"/>
          <w:numId w:val="45"/>
        </w:numPr>
        <w:jc w:val="both"/>
        <w:rPr>
          <w:rFonts w:ascii="GHEA Grapalat" w:hAnsi="GHEA Grapalat" w:cs="Sylfaen"/>
          <w:sz w:val="20"/>
          <w:szCs w:val="20"/>
        </w:rPr>
      </w:pPr>
      <w:r>
        <w:rPr>
          <w:rFonts w:ascii="GHEA Grapalat" w:hAnsi="GHEA Grapalat" w:cs="Sylfaen"/>
          <w:sz w:val="20"/>
          <w:szCs w:val="20"/>
        </w:rPr>
        <w:t xml:space="preserve">Согласен с </w:t>
      </w:r>
      <w:proofErr w:type="gramStart"/>
      <w:r>
        <w:rPr>
          <w:rFonts w:ascii="GHEA Grapalat" w:hAnsi="GHEA Grapalat" w:cs="Sylfaen"/>
          <w:sz w:val="20"/>
          <w:szCs w:val="20"/>
        </w:rPr>
        <w:t>условиями</w:t>
      </w:r>
      <w:proofErr w:type="gramEnd"/>
      <w:r>
        <w:rPr>
          <w:rFonts w:ascii="GHEA Grapalat" w:hAnsi="GHEA Grapalat" w:cs="Sylfaen"/>
          <w:sz w:val="20"/>
          <w:szCs w:val="20"/>
        </w:rPr>
        <w:t xml:space="preserve"> изложенными в пункте 8.12 .</w:t>
      </w:r>
    </w:p>
    <w:p w:rsidR="001535C3" w:rsidRDefault="001535C3" w:rsidP="001535C3">
      <w:pPr>
        <w:jc w:val="center"/>
        <w:rPr>
          <w:rFonts w:ascii="GHEA Grapalat" w:hAnsi="GHEA Grapalat" w:cs="GHEA Grapalat"/>
          <w:lang w:val="es-ES"/>
        </w:rPr>
      </w:pPr>
    </w:p>
    <w:p w:rsidR="001535C3" w:rsidRDefault="001535C3" w:rsidP="001535C3">
      <w:pPr>
        <w:jc w:val="center"/>
        <w:rPr>
          <w:rFonts w:ascii="GHEA Grapalat" w:hAnsi="GHEA Grapalat" w:cs="Sylfaen"/>
          <w:b/>
          <w:lang w:val="es-ES"/>
        </w:rPr>
      </w:pPr>
    </w:p>
    <w:p w:rsidR="001535C3" w:rsidRDefault="001535C3" w:rsidP="001535C3">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1535C3" w:rsidRDefault="001535C3" w:rsidP="001535C3">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1535C3" w:rsidRDefault="001535C3" w:rsidP="001535C3">
      <w:pPr>
        <w:jc w:val="right"/>
        <w:rPr>
          <w:rFonts w:ascii="GHEA Grapalat" w:hAnsi="GHEA Grapalat"/>
          <w:sz w:val="20"/>
          <w:lang w:val="hy-AM"/>
        </w:rPr>
      </w:pPr>
      <w:r>
        <w:rPr>
          <w:rFonts w:ascii="GHEA Grapalat" w:hAnsi="GHEA Grapalat"/>
          <w:sz w:val="20"/>
          <w:lang w:val="hy-AM"/>
        </w:rPr>
        <w:t xml:space="preserve">    </w:t>
      </w:r>
    </w:p>
    <w:p w:rsidR="001535C3" w:rsidRDefault="001535C3" w:rsidP="001535C3">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1535C3" w:rsidRDefault="001535C3" w:rsidP="001535C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535C3" w:rsidRDefault="001535C3" w:rsidP="001535C3">
      <w:pPr>
        <w:jc w:val="center"/>
        <w:rPr>
          <w:rFonts w:ascii="GHEA Grapalat" w:hAnsi="GHEA Grapalat" w:cs="Sylfaen"/>
          <w:sz w:val="16"/>
          <w:szCs w:val="16"/>
          <w:lang w:val="es-ES"/>
        </w:rPr>
      </w:pPr>
    </w:p>
    <w:p w:rsidR="001535C3" w:rsidRDefault="001535C3" w:rsidP="001535C3">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1535C3" w:rsidRDefault="001535C3" w:rsidP="001535C3">
      <w:pPr>
        <w:jc w:val="center"/>
        <w:rPr>
          <w:rFonts w:ascii="GHEA Grapalat" w:hAnsi="GHEA Grapalat" w:cs="Sylfaen"/>
          <w:b/>
          <w:lang w:val="es-ES"/>
        </w:rPr>
      </w:pPr>
    </w:p>
    <w:p w:rsidR="001535C3" w:rsidRPr="00B138F3" w:rsidRDefault="001535C3" w:rsidP="00886D1A">
      <w:pPr>
        <w:widowControl w:val="0"/>
        <w:ind w:left="-142" w:firstLine="142"/>
        <w:jc w:val="center"/>
        <w:rPr>
          <w:rFonts w:ascii="GHEA Grapalat" w:hAnsi="GHEA Grapalat" w:cs="Sylfaen"/>
          <w:b/>
        </w:rPr>
      </w:pPr>
    </w:p>
    <w:sectPr w:rsidR="001535C3" w:rsidRPr="00B138F3" w:rsidSect="00A24175">
      <w:pgSz w:w="11906" w:h="16838" w:code="9"/>
      <w:pgMar w:top="568" w:right="707" w:bottom="426" w:left="85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D8C" w:rsidRDefault="00282D8C">
      <w:r>
        <w:separator/>
      </w:r>
    </w:p>
  </w:endnote>
  <w:endnote w:type="continuationSeparator" w:id="0">
    <w:p w:rsidR="00282D8C" w:rsidRDefault="0028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F7633" w:rsidRPr="00C861E9" w:rsidRDefault="00FF763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F15">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D8C" w:rsidRDefault="00282D8C">
      <w:r>
        <w:separator/>
      </w:r>
    </w:p>
  </w:footnote>
  <w:footnote w:type="continuationSeparator" w:id="0">
    <w:p w:rsidR="00282D8C" w:rsidRDefault="00282D8C">
      <w:r>
        <w:continuationSeparator/>
      </w:r>
    </w:p>
  </w:footnote>
  <w:footnote w:id="1">
    <w:p w:rsidR="00FF7633" w:rsidRPr="002F23F1" w:rsidDel="00932115" w:rsidRDefault="00FF7633"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rsidR="00FF7633" w:rsidRPr="00652A17" w:rsidRDefault="00FF7633"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FF7633" w:rsidRPr="002C2499" w:rsidRDefault="00FF7633"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F7633" w:rsidRPr="000811C1" w:rsidRDefault="00FF7633">
      <w:pPr>
        <w:pStyle w:val="af2"/>
        <w:rPr>
          <w:rFonts w:asciiTheme="minorHAnsi" w:hAnsiTheme="minorHAnsi"/>
        </w:rPr>
      </w:pPr>
    </w:p>
  </w:footnote>
  <w:footnote w:id="3">
    <w:p w:rsidR="00FF7633" w:rsidRPr="008842CE" w:rsidRDefault="00FF7633" w:rsidP="00A43FCD">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F7633" w:rsidRPr="000811C1" w:rsidRDefault="00FF7633" w:rsidP="00A43FCD">
      <w:pPr>
        <w:pStyle w:val="af2"/>
        <w:rPr>
          <w:lang w:val="af-ZA"/>
        </w:rPr>
      </w:pPr>
    </w:p>
  </w:footnote>
  <w:footnote w:id="4">
    <w:p w:rsidR="00FF7633" w:rsidRDefault="00FF7633" w:rsidP="00D73847">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rsidR="00FF7633" w:rsidRPr="00631280" w:rsidRDefault="00FF7633" w:rsidP="00D7384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FF7633" w:rsidRPr="007521C5" w:rsidRDefault="00FF7633" w:rsidP="00D73847">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5">
    <w:p w:rsidR="00FF7633" w:rsidRPr="00511966" w:rsidRDefault="00FF7633" w:rsidP="00D7384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FF7633" w:rsidRPr="008E4439" w:rsidRDefault="00FF763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F7633" w:rsidRPr="000811C1" w:rsidRDefault="00FF7633" w:rsidP="0027573B">
      <w:pPr>
        <w:pStyle w:val="af2"/>
        <w:rPr>
          <w:rFonts w:ascii="Sylfaen" w:hAnsi="Sylfaen"/>
          <w:sz w:val="18"/>
          <w:szCs w:val="18"/>
        </w:rPr>
      </w:pPr>
    </w:p>
  </w:footnote>
  <w:footnote w:id="7">
    <w:p w:rsidR="00FF7633" w:rsidRPr="00A31673" w:rsidRDefault="00FF763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F7633" w:rsidRDefault="00FF7633"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F7633" w:rsidRPr="00553058" w:rsidRDefault="00FF763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F7633" w:rsidRDefault="00FF763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F7633" w:rsidRPr="00553058" w:rsidRDefault="00FF763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FF7633" w:rsidRPr="0074108A" w:rsidRDefault="00FF7633" w:rsidP="00553058">
      <w:pPr>
        <w:jc w:val="both"/>
      </w:pPr>
    </w:p>
    <w:p w:rsidR="00FF7633" w:rsidRPr="00553058" w:rsidRDefault="00FF7633" w:rsidP="0037456D">
      <w:pPr>
        <w:jc w:val="both"/>
        <w:rPr>
          <w:rFonts w:asciiTheme="minorHAnsi" w:hAnsiTheme="minorHAnsi"/>
          <w:sz w:val="20"/>
          <w:szCs w:val="20"/>
        </w:rPr>
      </w:pPr>
    </w:p>
    <w:p w:rsidR="00FF7633" w:rsidRPr="00553058" w:rsidRDefault="00FF7633" w:rsidP="006B3E56">
      <w:pPr>
        <w:pStyle w:val="af2"/>
        <w:rPr>
          <w:rFonts w:asciiTheme="minorHAnsi" w:hAnsiTheme="minorHAnsi"/>
        </w:rPr>
      </w:pPr>
    </w:p>
  </w:footnote>
  <w:footnote w:id="9">
    <w:p w:rsidR="00FF7633" w:rsidRPr="00D3436F" w:rsidRDefault="00FF763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F7633" w:rsidRPr="00D3436F" w:rsidRDefault="00FF7633">
      <w:pPr>
        <w:pStyle w:val="af2"/>
        <w:rPr>
          <w:lang w:val="es-ES"/>
        </w:rPr>
      </w:pPr>
    </w:p>
  </w:footnote>
  <w:footnote w:id="10">
    <w:p w:rsidR="00FF7633" w:rsidRDefault="00FF7633"/>
    <w:p w:rsidR="00FF7633" w:rsidRPr="008842CE" w:rsidRDefault="00FF7633" w:rsidP="003D2FE2">
      <w:pPr>
        <w:pStyle w:val="af2"/>
        <w:jc w:val="both"/>
      </w:pPr>
    </w:p>
  </w:footnote>
  <w:footnote w:id="11">
    <w:p w:rsidR="00FF7633" w:rsidRDefault="00FF7633"/>
    <w:p w:rsidR="00FF7633" w:rsidRPr="008842CE" w:rsidRDefault="00FF7633" w:rsidP="000A214C">
      <w:pPr>
        <w:pStyle w:val="af2"/>
        <w:jc w:val="both"/>
      </w:pPr>
    </w:p>
  </w:footnote>
  <w:footnote w:id="12">
    <w:p w:rsidR="00FF7633" w:rsidRPr="00D3436F" w:rsidRDefault="00FF7633"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FF7633" w:rsidRPr="008842CE" w:rsidRDefault="00FF7633"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F7633" w:rsidRPr="00E85250" w:rsidRDefault="00FF7633" w:rsidP="00D90640">
      <w:pPr>
        <w:widowControl w:val="0"/>
        <w:spacing w:after="160" w:line="360" w:lineRule="auto"/>
        <w:ind w:firstLine="709"/>
        <w:jc w:val="both"/>
        <w:rPr>
          <w:rFonts w:ascii="GHEA Grapalat" w:hAnsi="GHEA Grapalat"/>
          <w:lang w:val="hy-AM"/>
        </w:rPr>
      </w:pPr>
    </w:p>
    <w:p w:rsidR="00FF7633" w:rsidRPr="00D3436F" w:rsidRDefault="00FF7633">
      <w:pPr>
        <w:pStyle w:val="af2"/>
        <w:rPr>
          <w:lang w:val="hy-AM"/>
        </w:rPr>
      </w:pPr>
    </w:p>
  </w:footnote>
  <w:footnote w:id="14">
    <w:p w:rsidR="00FF7633" w:rsidRPr="00402BC3" w:rsidRDefault="00FF7633"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F7633" w:rsidRPr="00552088" w:rsidRDefault="00FF763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F7633" w:rsidRPr="00D3436F" w:rsidRDefault="00FF7633">
      <w:pPr>
        <w:pStyle w:val="af2"/>
        <w:rPr>
          <w:lang w:val="hy-AM"/>
        </w:rPr>
      </w:pPr>
    </w:p>
  </w:footnote>
  <w:footnote w:id="15">
    <w:p w:rsidR="00FF7633" w:rsidRDefault="00FF7633" w:rsidP="00F53A5F">
      <w:pPr>
        <w:pStyle w:val="af2"/>
        <w:widowControl w:val="0"/>
        <w:jc w:val="both"/>
        <w:rPr>
          <w:rFonts w:ascii="GHEA Grapalat" w:hAnsi="GHEA Grapalat"/>
          <w:lang w:val="hy-AM"/>
        </w:rPr>
      </w:pPr>
      <w:r>
        <w:rPr>
          <w:rStyle w:val="af6"/>
        </w:rPr>
        <w:t>22</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F7633" w:rsidRDefault="00FF7633" w:rsidP="00F53A5F">
      <w:pPr>
        <w:pStyle w:val="af2"/>
        <w:rPr>
          <w:lang w:val="hy-AM"/>
        </w:rPr>
      </w:pPr>
    </w:p>
  </w:footnote>
  <w:footnote w:id="16">
    <w:p w:rsidR="00FF7633" w:rsidRDefault="00FF7633" w:rsidP="00F53A5F">
      <w:pPr>
        <w:pStyle w:val="af2"/>
        <w:widowControl w:val="0"/>
        <w:jc w:val="both"/>
        <w:rPr>
          <w:rFonts w:ascii="GHEA Grapalat" w:hAnsi="GHEA Grapalat"/>
          <w:lang w:val="hy-AM"/>
        </w:rPr>
      </w:pPr>
      <w:r>
        <w:rPr>
          <w:rStyle w:val="af6"/>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7633" w:rsidRDefault="00FF7633" w:rsidP="00F53A5F">
      <w:pPr>
        <w:pStyle w:val="af2"/>
        <w:rPr>
          <w:lang w:val="hy-AM"/>
        </w:rPr>
      </w:pPr>
    </w:p>
  </w:footnote>
  <w:footnote w:id="17">
    <w:p w:rsidR="00FF7633" w:rsidRPr="00D97342" w:rsidRDefault="00FF7633"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rsidR="00FF7633" w:rsidRPr="008842CE" w:rsidRDefault="00FF763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A739F"/>
    <w:multiLevelType w:val="multilevel"/>
    <w:tmpl w:val="F27E5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F67F0"/>
    <w:multiLevelType w:val="multilevel"/>
    <w:tmpl w:val="4D040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E665C85"/>
    <w:multiLevelType w:val="multilevel"/>
    <w:tmpl w:val="5CBC0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F0A766D"/>
    <w:multiLevelType w:val="multilevel"/>
    <w:tmpl w:val="FA04FEE2"/>
    <w:lvl w:ilvl="0">
      <w:start w:val="1"/>
      <w:numFmt w:val="decimal"/>
      <w:lvlText w:val="%1."/>
      <w:lvlJc w:val="left"/>
      <w:pPr>
        <w:tabs>
          <w:tab w:val="num" w:pos="786"/>
        </w:tabs>
        <w:ind w:left="786" w:hanging="360"/>
      </w:pPr>
      <w:rPr>
        <w:lang w:val="en-U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0412892"/>
    <w:multiLevelType w:val="hybridMultilevel"/>
    <w:tmpl w:val="A3BE18CE"/>
    <w:lvl w:ilvl="0" w:tplc="92D4733E">
      <w:start w:val="1"/>
      <w:numFmt w:val="decimal"/>
      <w:lvlText w:val="%1."/>
      <w:lvlJc w:val="left"/>
      <w:pPr>
        <w:ind w:left="1080" w:hanging="360"/>
      </w:pPr>
      <w:rPr>
        <w:rFonts w:ascii="GHEA Grapalat" w:eastAsiaTheme="minorHAnsi" w:hAnsi="GHEA Grapalat" w:cs="Calibri" w:hint="default"/>
        <w:b/>
        <w:sz w:val="22"/>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DA124C"/>
    <w:multiLevelType w:val="hybridMultilevel"/>
    <w:tmpl w:val="5C5E0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10D6AD2"/>
    <w:multiLevelType w:val="multilevel"/>
    <w:tmpl w:val="9FCCC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ACC714E"/>
    <w:multiLevelType w:val="multilevel"/>
    <w:tmpl w:val="DCBCB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8056DE"/>
    <w:multiLevelType w:val="hybridMultilevel"/>
    <w:tmpl w:val="AEDA6B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AC20627"/>
    <w:multiLevelType w:val="hybridMultilevel"/>
    <w:tmpl w:val="4F889B2C"/>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CC221C9"/>
    <w:multiLevelType w:val="multilevel"/>
    <w:tmpl w:val="AE8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84537AD"/>
    <w:multiLevelType w:val="multilevel"/>
    <w:tmpl w:val="6922D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22"/>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39"/>
  </w:num>
  <w:num w:numId="13">
    <w:abstractNumId w:val="35"/>
  </w:num>
  <w:num w:numId="14">
    <w:abstractNumId w:val="17"/>
  </w:num>
  <w:num w:numId="15">
    <w:abstractNumId w:val="37"/>
  </w:num>
  <w:num w:numId="16">
    <w:abstractNumId w:val="20"/>
  </w:num>
  <w:num w:numId="17">
    <w:abstractNumId w:val="7"/>
  </w:num>
  <w:num w:numId="18">
    <w:abstractNumId w:val="1"/>
  </w:num>
  <w:num w:numId="19">
    <w:abstractNumId w:val="24"/>
  </w:num>
  <w:num w:numId="20">
    <w:abstractNumId w:val="24"/>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6"/>
  </w:num>
  <w:num w:numId="25">
    <w:abstractNumId w:val="16"/>
  </w:num>
  <w:num w:numId="26">
    <w:abstractNumId w:val="4"/>
  </w:num>
  <w:num w:numId="27">
    <w:abstractNumId w:val="3"/>
  </w:num>
  <w:num w:numId="28">
    <w:abstractNumId w:val="0"/>
  </w:num>
  <w:num w:numId="29">
    <w:abstractNumId w:val="11"/>
  </w:num>
  <w:num w:numId="30">
    <w:abstractNumId w:val="34"/>
  </w:num>
  <w:num w:numId="31">
    <w:abstractNumId w:val="23"/>
  </w:num>
  <w:num w:numId="32">
    <w:abstractNumId w:val="32"/>
  </w:num>
  <w:num w:numId="33">
    <w:abstractNumId w:val="30"/>
  </w:num>
  <w:num w:numId="34">
    <w:abstractNumId w:val="18"/>
  </w:num>
  <w:num w:numId="35">
    <w:abstractNumId w:val="29"/>
  </w:num>
  <w:num w:numId="36">
    <w:abstractNumId w:val="21"/>
  </w:num>
  <w:num w:numId="37">
    <w:abstractNumId w:val="8"/>
  </w:num>
  <w:num w:numId="38">
    <w:abstractNumId w:val="5"/>
  </w:num>
  <w:num w:numId="39">
    <w:abstractNumId w:val="38"/>
  </w:num>
  <w:num w:numId="40">
    <w:abstractNumId w:val="36"/>
  </w:num>
  <w:num w:numId="41">
    <w:abstractNumId w:val="19"/>
  </w:num>
  <w:num w:numId="42">
    <w:abstractNumId w:val="1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C49"/>
    <w:rsid w:val="000076A1"/>
    <w:rsid w:val="0000776B"/>
    <w:rsid w:val="00010ECA"/>
    <w:rsid w:val="000112D8"/>
    <w:rsid w:val="00011731"/>
    <w:rsid w:val="00011CB9"/>
    <w:rsid w:val="0001217D"/>
    <w:rsid w:val="00012347"/>
    <w:rsid w:val="00012732"/>
    <w:rsid w:val="00012E2C"/>
    <w:rsid w:val="00013093"/>
    <w:rsid w:val="000132F3"/>
    <w:rsid w:val="00013770"/>
    <w:rsid w:val="00013C24"/>
    <w:rsid w:val="00016653"/>
    <w:rsid w:val="00016DFB"/>
    <w:rsid w:val="00017278"/>
    <w:rsid w:val="00017484"/>
    <w:rsid w:val="000209D3"/>
    <w:rsid w:val="00020B2E"/>
    <w:rsid w:val="00020C83"/>
    <w:rsid w:val="00021A0F"/>
    <w:rsid w:val="00021C2E"/>
    <w:rsid w:val="00023384"/>
    <w:rsid w:val="00023514"/>
    <w:rsid w:val="000238FE"/>
    <w:rsid w:val="00023F8F"/>
    <w:rsid w:val="000246E6"/>
    <w:rsid w:val="00024E6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21E"/>
    <w:rsid w:val="00033946"/>
    <w:rsid w:val="00033B20"/>
    <w:rsid w:val="00034312"/>
    <w:rsid w:val="00034616"/>
    <w:rsid w:val="00034CED"/>
    <w:rsid w:val="00037DDE"/>
    <w:rsid w:val="000408D8"/>
    <w:rsid w:val="00041076"/>
    <w:rsid w:val="00041277"/>
    <w:rsid w:val="000414FA"/>
    <w:rsid w:val="0004154E"/>
    <w:rsid w:val="000424BA"/>
    <w:rsid w:val="0004258F"/>
    <w:rsid w:val="00042BD4"/>
    <w:rsid w:val="00043225"/>
    <w:rsid w:val="0004387F"/>
    <w:rsid w:val="00045165"/>
    <w:rsid w:val="000455A0"/>
    <w:rsid w:val="00046844"/>
    <w:rsid w:val="00046BAC"/>
    <w:rsid w:val="00046FD6"/>
    <w:rsid w:val="000473EF"/>
    <w:rsid w:val="000479EC"/>
    <w:rsid w:val="00047BB9"/>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5E35"/>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101"/>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23"/>
    <w:rsid w:val="00083FA8"/>
    <w:rsid w:val="000845F6"/>
    <w:rsid w:val="00084B51"/>
    <w:rsid w:val="00085931"/>
    <w:rsid w:val="00085CE0"/>
    <w:rsid w:val="000878DB"/>
    <w:rsid w:val="00087A30"/>
    <w:rsid w:val="00090699"/>
    <w:rsid w:val="000911CA"/>
    <w:rsid w:val="00091800"/>
    <w:rsid w:val="0009257C"/>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556F"/>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315"/>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0F3"/>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5C3"/>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2E5"/>
    <w:rsid w:val="00183DD8"/>
    <w:rsid w:val="00183FEA"/>
    <w:rsid w:val="0018485E"/>
    <w:rsid w:val="00184D18"/>
    <w:rsid w:val="00184F17"/>
    <w:rsid w:val="00185684"/>
    <w:rsid w:val="0018591C"/>
    <w:rsid w:val="00185DF9"/>
    <w:rsid w:val="00186559"/>
    <w:rsid w:val="001878F0"/>
    <w:rsid w:val="00190528"/>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BB9"/>
    <w:rsid w:val="001B1C67"/>
    <w:rsid w:val="001B1FC4"/>
    <w:rsid w:val="001B2DD0"/>
    <w:rsid w:val="001B32D9"/>
    <w:rsid w:val="001B37D2"/>
    <w:rsid w:val="001B45A9"/>
    <w:rsid w:val="001B478E"/>
    <w:rsid w:val="001B47B5"/>
    <w:rsid w:val="001B492C"/>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0FB"/>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4FB6"/>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5989"/>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6C5E"/>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3D59"/>
    <w:rsid w:val="002542AE"/>
    <w:rsid w:val="00254890"/>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2B2"/>
    <w:rsid w:val="002638A5"/>
    <w:rsid w:val="00263985"/>
    <w:rsid w:val="00263D72"/>
    <w:rsid w:val="00263E28"/>
    <w:rsid w:val="0026426F"/>
    <w:rsid w:val="002642FD"/>
    <w:rsid w:val="00265A4B"/>
    <w:rsid w:val="00265D18"/>
    <w:rsid w:val="0026642F"/>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BBC"/>
    <w:rsid w:val="00280E91"/>
    <w:rsid w:val="00281D16"/>
    <w:rsid w:val="00282D8C"/>
    <w:rsid w:val="00283198"/>
    <w:rsid w:val="00283E26"/>
    <w:rsid w:val="00283F0A"/>
    <w:rsid w:val="002845EA"/>
    <w:rsid w:val="002846B1"/>
    <w:rsid w:val="00284AD9"/>
    <w:rsid w:val="002864B5"/>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83D"/>
    <w:rsid w:val="002C4DBF"/>
    <w:rsid w:val="002C4E16"/>
    <w:rsid w:val="002C605B"/>
    <w:rsid w:val="002C6CF7"/>
    <w:rsid w:val="002C7037"/>
    <w:rsid w:val="002C752E"/>
    <w:rsid w:val="002C7A8F"/>
    <w:rsid w:val="002D02FE"/>
    <w:rsid w:val="002D09E0"/>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3270"/>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8D8"/>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0D"/>
    <w:rsid w:val="00347499"/>
    <w:rsid w:val="003475E1"/>
    <w:rsid w:val="0034777A"/>
    <w:rsid w:val="00347939"/>
    <w:rsid w:val="00347A8C"/>
    <w:rsid w:val="00350003"/>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BA2"/>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91E"/>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744"/>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027"/>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1A1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0D23"/>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11A"/>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1BE0"/>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6C29"/>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8A7"/>
    <w:rsid w:val="004E6A12"/>
    <w:rsid w:val="004E6E9A"/>
    <w:rsid w:val="004E6F06"/>
    <w:rsid w:val="004E73F3"/>
    <w:rsid w:val="004E74D5"/>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3CCA"/>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3B8"/>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571"/>
    <w:rsid w:val="00544728"/>
    <w:rsid w:val="00544989"/>
    <w:rsid w:val="00544D9F"/>
    <w:rsid w:val="005451EF"/>
    <w:rsid w:val="005457B4"/>
    <w:rsid w:val="00545828"/>
    <w:rsid w:val="00545F4E"/>
    <w:rsid w:val="0054752B"/>
    <w:rsid w:val="005500CE"/>
    <w:rsid w:val="00550232"/>
    <w:rsid w:val="005502B5"/>
    <w:rsid w:val="00550A62"/>
    <w:rsid w:val="0055177A"/>
    <w:rsid w:val="0055209B"/>
    <w:rsid w:val="005525A4"/>
    <w:rsid w:val="00552934"/>
    <w:rsid w:val="00552D6E"/>
    <w:rsid w:val="00553058"/>
    <w:rsid w:val="00553DFD"/>
    <w:rsid w:val="005544AC"/>
    <w:rsid w:val="005556F4"/>
    <w:rsid w:val="0055623A"/>
    <w:rsid w:val="005563D9"/>
    <w:rsid w:val="00557E3D"/>
    <w:rsid w:val="0056020E"/>
    <w:rsid w:val="00560C39"/>
    <w:rsid w:val="00561AD9"/>
    <w:rsid w:val="00562DB8"/>
    <w:rsid w:val="00562EB1"/>
    <w:rsid w:val="0056331A"/>
    <w:rsid w:val="005634BB"/>
    <w:rsid w:val="005639B0"/>
    <w:rsid w:val="005646FC"/>
    <w:rsid w:val="005647BC"/>
    <w:rsid w:val="00565DE1"/>
    <w:rsid w:val="0056625A"/>
    <w:rsid w:val="00567040"/>
    <w:rsid w:val="0056781A"/>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6E2"/>
    <w:rsid w:val="005A2ADA"/>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475"/>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4E9"/>
    <w:rsid w:val="005C4C12"/>
    <w:rsid w:val="005C6159"/>
    <w:rsid w:val="005C77A7"/>
    <w:rsid w:val="005D00A5"/>
    <w:rsid w:val="005D00D6"/>
    <w:rsid w:val="005D02C2"/>
    <w:rsid w:val="005D07B2"/>
    <w:rsid w:val="005D0BF1"/>
    <w:rsid w:val="005D0D40"/>
    <w:rsid w:val="005D0D93"/>
    <w:rsid w:val="005D191A"/>
    <w:rsid w:val="005D1A14"/>
    <w:rsid w:val="005D1ACD"/>
    <w:rsid w:val="005D24E5"/>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751"/>
    <w:rsid w:val="005E5911"/>
    <w:rsid w:val="005E6606"/>
    <w:rsid w:val="005E6D42"/>
    <w:rsid w:val="005E7424"/>
    <w:rsid w:val="005E78C7"/>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820"/>
    <w:rsid w:val="00623604"/>
    <w:rsid w:val="006237BD"/>
    <w:rsid w:val="00623998"/>
    <w:rsid w:val="00623DBF"/>
    <w:rsid w:val="00623F24"/>
    <w:rsid w:val="00625529"/>
    <w:rsid w:val="0062695C"/>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07"/>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2E5"/>
    <w:rsid w:val="0064555F"/>
    <w:rsid w:val="00650073"/>
    <w:rsid w:val="00650458"/>
    <w:rsid w:val="006505D2"/>
    <w:rsid w:val="00651408"/>
    <w:rsid w:val="006519EF"/>
    <w:rsid w:val="00651E02"/>
    <w:rsid w:val="006521E5"/>
    <w:rsid w:val="00652A17"/>
    <w:rsid w:val="00653A22"/>
    <w:rsid w:val="00654715"/>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5FA4"/>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5E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88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50B"/>
    <w:rsid w:val="007378AA"/>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AB9"/>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0D"/>
    <w:rsid w:val="0077364F"/>
    <w:rsid w:val="00773841"/>
    <w:rsid w:val="00773BD2"/>
    <w:rsid w:val="00774A3C"/>
    <w:rsid w:val="00774C67"/>
    <w:rsid w:val="0077504D"/>
    <w:rsid w:val="00775FAF"/>
    <w:rsid w:val="00776E6C"/>
    <w:rsid w:val="00780196"/>
    <w:rsid w:val="00780D44"/>
    <w:rsid w:val="00780E14"/>
    <w:rsid w:val="007811AE"/>
    <w:rsid w:val="0078123F"/>
    <w:rsid w:val="007812DC"/>
    <w:rsid w:val="007813EB"/>
    <w:rsid w:val="00781688"/>
    <w:rsid w:val="00781F39"/>
    <w:rsid w:val="00782D3C"/>
    <w:rsid w:val="00782D60"/>
    <w:rsid w:val="0078387F"/>
    <w:rsid w:val="007839E7"/>
    <w:rsid w:val="00784CB7"/>
    <w:rsid w:val="007854B2"/>
    <w:rsid w:val="00786A78"/>
    <w:rsid w:val="007871E5"/>
    <w:rsid w:val="007874CB"/>
    <w:rsid w:val="0078774A"/>
    <w:rsid w:val="00787921"/>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9DF"/>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9CF"/>
    <w:rsid w:val="007B2C09"/>
    <w:rsid w:val="007B2F64"/>
    <w:rsid w:val="007B36E4"/>
    <w:rsid w:val="007B3742"/>
    <w:rsid w:val="007B3F5F"/>
    <w:rsid w:val="007B5333"/>
    <w:rsid w:val="007B6811"/>
    <w:rsid w:val="007B6839"/>
    <w:rsid w:val="007B6875"/>
    <w:rsid w:val="007B7C57"/>
    <w:rsid w:val="007C007B"/>
    <w:rsid w:val="007C081F"/>
    <w:rsid w:val="007C0837"/>
    <w:rsid w:val="007C13B3"/>
    <w:rsid w:val="007C15C5"/>
    <w:rsid w:val="007C15CE"/>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BBA"/>
    <w:rsid w:val="007E6E01"/>
    <w:rsid w:val="007F0AEB"/>
    <w:rsid w:val="007F12DE"/>
    <w:rsid w:val="007F1314"/>
    <w:rsid w:val="007F281F"/>
    <w:rsid w:val="007F3443"/>
    <w:rsid w:val="007F503F"/>
    <w:rsid w:val="007F5A5F"/>
    <w:rsid w:val="007F664C"/>
    <w:rsid w:val="007F6722"/>
    <w:rsid w:val="007F6889"/>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406"/>
    <w:rsid w:val="00821921"/>
    <w:rsid w:val="008223F5"/>
    <w:rsid w:val="00822942"/>
    <w:rsid w:val="008229D3"/>
    <w:rsid w:val="00822E50"/>
    <w:rsid w:val="0082440E"/>
    <w:rsid w:val="00824F68"/>
    <w:rsid w:val="0082568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54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D1A"/>
    <w:rsid w:val="00886EFE"/>
    <w:rsid w:val="008875C7"/>
    <w:rsid w:val="00887BA0"/>
    <w:rsid w:val="0089021B"/>
    <w:rsid w:val="00890F86"/>
    <w:rsid w:val="008916DE"/>
    <w:rsid w:val="00891C12"/>
    <w:rsid w:val="00892043"/>
    <w:rsid w:val="00892068"/>
    <w:rsid w:val="008920F8"/>
    <w:rsid w:val="00892B95"/>
    <w:rsid w:val="00892C01"/>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622"/>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7AD"/>
    <w:rsid w:val="008C6800"/>
    <w:rsid w:val="008C6886"/>
    <w:rsid w:val="008C6A78"/>
    <w:rsid w:val="008C711D"/>
    <w:rsid w:val="008C750C"/>
    <w:rsid w:val="008C7C8E"/>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085B"/>
    <w:rsid w:val="008F1172"/>
    <w:rsid w:val="008F16B0"/>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BAA"/>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1D6C"/>
    <w:rsid w:val="009229DF"/>
    <w:rsid w:val="00923711"/>
    <w:rsid w:val="00924434"/>
    <w:rsid w:val="00926875"/>
    <w:rsid w:val="00927888"/>
    <w:rsid w:val="0093046A"/>
    <w:rsid w:val="00931A1F"/>
    <w:rsid w:val="00932115"/>
    <w:rsid w:val="0093354D"/>
    <w:rsid w:val="009335A0"/>
    <w:rsid w:val="00933828"/>
    <w:rsid w:val="0093396A"/>
    <w:rsid w:val="0093460D"/>
    <w:rsid w:val="00934B33"/>
    <w:rsid w:val="00934C48"/>
    <w:rsid w:val="00934FCC"/>
    <w:rsid w:val="00935003"/>
    <w:rsid w:val="00935442"/>
    <w:rsid w:val="009354BF"/>
    <w:rsid w:val="009354D8"/>
    <w:rsid w:val="009359FE"/>
    <w:rsid w:val="00935A3D"/>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099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6D2"/>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7D9"/>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0FF3"/>
    <w:rsid w:val="009C1A9B"/>
    <w:rsid w:val="009C1D0F"/>
    <w:rsid w:val="009C1E17"/>
    <w:rsid w:val="009C29EC"/>
    <w:rsid w:val="009C3A21"/>
    <w:rsid w:val="009C3B73"/>
    <w:rsid w:val="009C3EC5"/>
    <w:rsid w:val="009C5A1D"/>
    <w:rsid w:val="009C6103"/>
    <w:rsid w:val="009C782B"/>
    <w:rsid w:val="009C7913"/>
    <w:rsid w:val="009D0F88"/>
    <w:rsid w:val="009D1082"/>
    <w:rsid w:val="009D129A"/>
    <w:rsid w:val="009D158E"/>
    <w:rsid w:val="009D290D"/>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C4"/>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175"/>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37A1"/>
    <w:rsid w:val="00A34587"/>
    <w:rsid w:val="00A34DFE"/>
    <w:rsid w:val="00A35675"/>
    <w:rsid w:val="00A35FB1"/>
    <w:rsid w:val="00A36591"/>
    <w:rsid w:val="00A37070"/>
    <w:rsid w:val="00A37C47"/>
    <w:rsid w:val="00A4028C"/>
    <w:rsid w:val="00A40446"/>
    <w:rsid w:val="00A412F1"/>
    <w:rsid w:val="00A422D9"/>
    <w:rsid w:val="00A42E71"/>
    <w:rsid w:val="00A43166"/>
    <w:rsid w:val="00A4360B"/>
    <w:rsid w:val="00A43D3A"/>
    <w:rsid w:val="00A43FCD"/>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30E"/>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2E94"/>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C29"/>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FEF"/>
    <w:rsid w:val="00AC6523"/>
    <w:rsid w:val="00AC6AD4"/>
    <w:rsid w:val="00AC6BCE"/>
    <w:rsid w:val="00AC743C"/>
    <w:rsid w:val="00AC7A2E"/>
    <w:rsid w:val="00AD0BEB"/>
    <w:rsid w:val="00AD1BFE"/>
    <w:rsid w:val="00AD1E55"/>
    <w:rsid w:val="00AD2081"/>
    <w:rsid w:val="00AD251C"/>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C9F"/>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56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5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2D6B"/>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ABF"/>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32C"/>
    <w:rsid w:val="00B67CCD"/>
    <w:rsid w:val="00B70DF8"/>
    <w:rsid w:val="00B716B0"/>
    <w:rsid w:val="00B71D73"/>
    <w:rsid w:val="00B724E0"/>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2A64"/>
    <w:rsid w:val="00BA3554"/>
    <w:rsid w:val="00BA632C"/>
    <w:rsid w:val="00BA6B4B"/>
    <w:rsid w:val="00BA6E63"/>
    <w:rsid w:val="00BA7128"/>
    <w:rsid w:val="00BB02AD"/>
    <w:rsid w:val="00BB14B1"/>
    <w:rsid w:val="00BB1C9B"/>
    <w:rsid w:val="00BB1F2A"/>
    <w:rsid w:val="00BB3575"/>
    <w:rsid w:val="00BB492A"/>
    <w:rsid w:val="00BB4ADD"/>
    <w:rsid w:val="00BB4DDF"/>
    <w:rsid w:val="00BB500A"/>
    <w:rsid w:val="00BB50D0"/>
    <w:rsid w:val="00BB52F9"/>
    <w:rsid w:val="00BB5B81"/>
    <w:rsid w:val="00BB5C07"/>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9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143"/>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1F15"/>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419"/>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25"/>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6BE1"/>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4DD9"/>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4C2"/>
    <w:rsid w:val="00D04575"/>
    <w:rsid w:val="00D048EE"/>
    <w:rsid w:val="00D04B17"/>
    <w:rsid w:val="00D04BAA"/>
    <w:rsid w:val="00D05A4D"/>
    <w:rsid w:val="00D0677B"/>
    <w:rsid w:val="00D06AAC"/>
    <w:rsid w:val="00D07367"/>
    <w:rsid w:val="00D07C91"/>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08D"/>
    <w:rsid w:val="00D37931"/>
    <w:rsid w:val="00D406C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873"/>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3847"/>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406"/>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390"/>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240"/>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254"/>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C24"/>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5FE8"/>
    <w:rsid w:val="00E46422"/>
    <w:rsid w:val="00E46DBA"/>
    <w:rsid w:val="00E47B91"/>
    <w:rsid w:val="00E47C12"/>
    <w:rsid w:val="00E50B65"/>
    <w:rsid w:val="00E51117"/>
    <w:rsid w:val="00E51606"/>
    <w:rsid w:val="00E51CD0"/>
    <w:rsid w:val="00E51D3B"/>
    <w:rsid w:val="00E51D78"/>
    <w:rsid w:val="00E51EEA"/>
    <w:rsid w:val="00E54297"/>
    <w:rsid w:val="00E54428"/>
    <w:rsid w:val="00E54B2C"/>
    <w:rsid w:val="00E5510F"/>
    <w:rsid w:val="00E55EBF"/>
    <w:rsid w:val="00E5799D"/>
    <w:rsid w:val="00E57E3E"/>
    <w:rsid w:val="00E6008B"/>
    <w:rsid w:val="00E6044F"/>
    <w:rsid w:val="00E60526"/>
    <w:rsid w:val="00E610B9"/>
    <w:rsid w:val="00E6185F"/>
    <w:rsid w:val="00E627D6"/>
    <w:rsid w:val="00E6288F"/>
    <w:rsid w:val="00E628A5"/>
    <w:rsid w:val="00E62AE7"/>
    <w:rsid w:val="00E63619"/>
    <w:rsid w:val="00E6367A"/>
    <w:rsid w:val="00E63B38"/>
    <w:rsid w:val="00E63C8D"/>
    <w:rsid w:val="00E64337"/>
    <w:rsid w:val="00E6482F"/>
    <w:rsid w:val="00E648D1"/>
    <w:rsid w:val="00E64D24"/>
    <w:rsid w:val="00E65905"/>
    <w:rsid w:val="00E65B91"/>
    <w:rsid w:val="00E65F37"/>
    <w:rsid w:val="00E66866"/>
    <w:rsid w:val="00E674AE"/>
    <w:rsid w:val="00E67BA7"/>
    <w:rsid w:val="00E67FD5"/>
    <w:rsid w:val="00E70602"/>
    <w:rsid w:val="00E7088B"/>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74A"/>
    <w:rsid w:val="00E85A49"/>
    <w:rsid w:val="00E860AA"/>
    <w:rsid w:val="00E861BF"/>
    <w:rsid w:val="00E87B8E"/>
    <w:rsid w:val="00E901A4"/>
    <w:rsid w:val="00E90E72"/>
    <w:rsid w:val="00E90FD0"/>
    <w:rsid w:val="00E91A69"/>
    <w:rsid w:val="00E91D37"/>
    <w:rsid w:val="00E91F17"/>
    <w:rsid w:val="00E92272"/>
    <w:rsid w:val="00E92B75"/>
    <w:rsid w:val="00E92BAA"/>
    <w:rsid w:val="00E939AB"/>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DD4"/>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8A9"/>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7D9"/>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207"/>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08A"/>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13D"/>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CA3"/>
    <w:rsid w:val="00F4264D"/>
    <w:rsid w:val="00F438E7"/>
    <w:rsid w:val="00F4395E"/>
    <w:rsid w:val="00F43A66"/>
    <w:rsid w:val="00F43DE4"/>
    <w:rsid w:val="00F44097"/>
    <w:rsid w:val="00F449C0"/>
    <w:rsid w:val="00F4576E"/>
    <w:rsid w:val="00F45B4D"/>
    <w:rsid w:val="00F45B8B"/>
    <w:rsid w:val="00F460E3"/>
    <w:rsid w:val="00F46735"/>
    <w:rsid w:val="00F46AED"/>
    <w:rsid w:val="00F51433"/>
    <w:rsid w:val="00F515F1"/>
    <w:rsid w:val="00F52234"/>
    <w:rsid w:val="00F528BF"/>
    <w:rsid w:val="00F53A5F"/>
    <w:rsid w:val="00F53D4F"/>
    <w:rsid w:val="00F53DF8"/>
    <w:rsid w:val="00F546F2"/>
    <w:rsid w:val="00F54F28"/>
    <w:rsid w:val="00F550DF"/>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354"/>
    <w:rsid w:val="00F72BE4"/>
    <w:rsid w:val="00F73213"/>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3CA2"/>
    <w:rsid w:val="00F9448B"/>
    <w:rsid w:val="00F954E8"/>
    <w:rsid w:val="00F955A6"/>
    <w:rsid w:val="00F95796"/>
    <w:rsid w:val="00F95A5F"/>
    <w:rsid w:val="00F95BB0"/>
    <w:rsid w:val="00F95E94"/>
    <w:rsid w:val="00F960A3"/>
    <w:rsid w:val="00F96993"/>
    <w:rsid w:val="00F96C75"/>
    <w:rsid w:val="00F97394"/>
    <w:rsid w:val="00F9791A"/>
    <w:rsid w:val="00F97D3E"/>
    <w:rsid w:val="00FA0498"/>
    <w:rsid w:val="00FA0E41"/>
    <w:rsid w:val="00FA15DE"/>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C44"/>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6EA3"/>
    <w:rsid w:val="00FE717D"/>
    <w:rsid w:val="00FE76B9"/>
    <w:rsid w:val="00FE7898"/>
    <w:rsid w:val="00FE7EC7"/>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633"/>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77360D"/>
    <w:rPr>
      <w:sz w:val="24"/>
      <w:szCs w:val="24"/>
      <w:lang w:bidi="ar-SA"/>
    </w:rPr>
  </w:style>
  <w:style w:type="character" w:customStyle="1" w:styleId="ezkurwreuab5ozgtqnkl">
    <w:name w:val="ezkurwreuab5ozgtqnkl"/>
    <w:basedOn w:val="a0"/>
    <w:rsid w:val="00F53A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77360D"/>
    <w:rPr>
      <w:sz w:val="24"/>
      <w:szCs w:val="24"/>
      <w:lang w:bidi="ar-SA"/>
    </w:rPr>
  </w:style>
  <w:style w:type="character" w:customStyle="1" w:styleId="ezkurwreuab5ozgtqnkl">
    <w:name w:val="ezkurwreuab5ozgtqnkl"/>
    <w:basedOn w:val="a0"/>
    <w:rsid w:val="00F5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12620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2704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89359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284373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9142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gnumner@armstandard.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armbusinessbank.am/uploads/attachments/article/ABB-Prospectus-30-12-2016-arm.PDF"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armbusinessbank.am/uploads/attachments/article/ABB-Prospectus-30-12-2016-a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mailto:gnumner@armstandard.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38A91-879D-408D-AD88-E033576BB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4496</TotalTime>
  <Pages>83</Pages>
  <Words>25061</Words>
  <Characters>142854</Characters>
  <Application>Microsoft Office Word</Application>
  <DocSecurity>0</DocSecurity>
  <Lines>1190</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167580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93</cp:revision>
  <cp:lastPrinted>2018-02-16T07:12:00Z</cp:lastPrinted>
  <dcterms:created xsi:type="dcterms:W3CDTF">2019-10-28T07:04:00Z</dcterms:created>
  <dcterms:modified xsi:type="dcterms:W3CDTF">2025-10-07T12:10:00Z</dcterms:modified>
</cp:coreProperties>
</file>